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B735" w14:textId="30A9C184" w:rsidR="008F6E00" w:rsidRDefault="008F6E00" w:rsidP="008F6E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1017F2">
        <w:rPr>
          <w:b/>
          <w:bCs/>
          <w:i/>
          <w:noProof/>
          <w:sz w:val="28"/>
        </w:rPr>
        <w:t>5161</w:t>
      </w:r>
    </w:p>
    <w:p w14:paraId="7FAA6961" w14:textId="77777777" w:rsidR="008F6E00" w:rsidRPr="00F541E0" w:rsidRDefault="008F6E00" w:rsidP="008F6E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E00" w14:paraId="6FBA204B" w14:textId="77777777" w:rsidTr="0055730B">
        <w:tc>
          <w:tcPr>
            <w:tcW w:w="9641" w:type="dxa"/>
            <w:gridSpan w:val="9"/>
            <w:tcBorders>
              <w:top w:val="single" w:sz="4" w:space="0" w:color="auto"/>
              <w:left w:val="single" w:sz="4" w:space="0" w:color="auto"/>
              <w:right w:val="single" w:sz="4" w:space="0" w:color="auto"/>
            </w:tcBorders>
          </w:tcPr>
          <w:p w14:paraId="4799BB7A" w14:textId="77777777" w:rsidR="008F6E00" w:rsidRDefault="008F6E00" w:rsidP="0055730B">
            <w:pPr>
              <w:pStyle w:val="CRCoverPage"/>
              <w:spacing w:after="0"/>
              <w:jc w:val="right"/>
              <w:rPr>
                <w:i/>
                <w:noProof/>
              </w:rPr>
            </w:pPr>
            <w:r>
              <w:rPr>
                <w:i/>
                <w:noProof/>
                <w:sz w:val="14"/>
              </w:rPr>
              <w:t>CR-Form-v12.3</w:t>
            </w:r>
          </w:p>
        </w:tc>
      </w:tr>
      <w:tr w:rsidR="008F6E00" w14:paraId="0BBDD8FC" w14:textId="77777777" w:rsidTr="0055730B">
        <w:tc>
          <w:tcPr>
            <w:tcW w:w="9641" w:type="dxa"/>
            <w:gridSpan w:val="9"/>
            <w:tcBorders>
              <w:left w:val="single" w:sz="4" w:space="0" w:color="auto"/>
              <w:right w:val="single" w:sz="4" w:space="0" w:color="auto"/>
            </w:tcBorders>
          </w:tcPr>
          <w:p w14:paraId="5275C971" w14:textId="77777777" w:rsidR="008F6E00" w:rsidRDefault="008F6E00" w:rsidP="0055730B">
            <w:pPr>
              <w:pStyle w:val="CRCoverPage"/>
              <w:spacing w:after="0"/>
              <w:jc w:val="center"/>
              <w:rPr>
                <w:noProof/>
              </w:rPr>
            </w:pPr>
            <w:r>
              <w:rPr>
                <w:b/>
                <w:noProof/>
                <w:sz w:val="32"/>
              </w:rPr>
              <w:t>CHANGE REQUEST</w:t>
            </w:r>
          </w:p>
        </w:tc>
      </w:tr>
      <w:tr w:rsidR="008F6E00" w14:paraId="00ADC0B6" w14:textId="77777777" w:rsidTr="0055730B">
        <w:tc>
          <w:tcPr>
            <w:tcW w:w="9641" w:type="dxa"/>
            <w:gridSpan w:val="9"/>
            <w:tcBorders>
              <w:left w:val="single" w:sz="4" w:space="0" w:color="auto"/>
              <w:right w:val="single" w:sz="4" w:space="0" w:color="auto"/>
            </w:tcBorders>
          </w:tcPr>
          <w:p w14:paraId="0D39E25D" w14:textId="77777777" w:rsidR="008F6E00" w:rsidRDefault="008F6E00" w:rsidP="0055730B">
            <w:pPr>
              <w:pStyle w:val="CRCoverPage"/>
              <w:spacing w:after="0"/>
              <w:rPr>
                <w:noProof/>
                <w:sz w:val="8"/>
                <w:szCs w:val="8"/>
              </w:rPr>
            </w:pPr>
          </w:p>
        </w:tc>
      </w:tr>
      <w:tr w:rsidR="008F6E00" w14:paraId="5DFF125F" w14:textId="77777777" w:rsidTr="0055730B">
        <w:tc>
          <w:tcPr>
            <w:tcW w:w="142" w:type="dxa"/>
            <w:tcBorders>
              <w:left w:val="single" w:sz="4" w:space="0" w:color="auto"/>
            </w:tcBorders>
          </w:tcPr>
          <w:p w14:paraId="24C6BF11" w14:textId="77777777" w:rsidR="008F6E00" w:rsidRDefault="008F6E00" w:rsidP="0055730B">
            <w:pPr>
              <w:pStyle w:val="CRCoverPage"/>
              <w:spacing w:after="0"/>
              <w:jc w:val="right"/>
              <w:rPr>
                <w:noProof/>
              </w:rPr>
            </w:pPr>
          </w:p>
        </w:tc>
        <w:tc>
          <w:tcPr>
            <w:tcW w:w="1559" w:type="dxa"/>
            <w:shd w:val="pct30" w:color="FFFF00" w:fill="auto"/>
          </w:tcPr>
          <w:p w14:paraId="779CA473" w14:textId="6497A9E1" w:rsidR="008F6E00" w:rsidRPr="00410371" w:rsidRDefault="008F6E00" w:rsidP="0055730B">
            <w:pPr>
              <w:pStyle w:val="CRCoverPage"/>
              <w:spacing w:after="0"/>
              <w:jc w:val="right"/>
              <w:rPr>
                <w:b/>
                <w:noProof/>
                <w:sz w:val="28"/>
              </w:rPr>
            </w:pPr>
            <w:fldSimple w:instr=" DOCPROPERTY  Spec#  \* MERGEFORMAT ">
              <w:r>
                <w:rPr>
                  <w:b/>
                  <w:noProof/>
                  <w:sz w:val="28"/>
                </w:rPr>
                <w:t>29.5</w:t>
              </w:r>
            </w:fldSimple>
            <w:r w:rsidR="00310397">
              <w:rPr>
                <w:b/>
                <w:noProof/>
                <w:sz w:val="28"/>
              </w:rPr>
              <w:t>91</w:t>
            </w:r>
          </w:p>
        </w:tc>
        <w:tc>
          <w:tcPr>
            <w:tcW w:w="709" w:type="dxa"/>
          </w:tcPr>
          <w:p w14:paraId="4F5DBABD" w14:textId="77777777" w:rsidR="008F6E00" w:rsidRDefault="008F6E00" w:rsidP="0055730B">
            <w:pPr>
              <w:pStyle w:val="CRCoverPage"/>
              <w:spacing w:after="0"/>
              <w:jc w:val="center"/>
              <w:rPr>
                <w:noProof/>
              </w:rPr>
            </w:pPr>
            <w:r>
              <w:rPr>
                <w:b/>
                <w:noProof/>
                <w:sz w:val="28"/>
              </w:rPr>
              <w:t>CR</w:t>
            </w:r>
          </w:p>
        </w:tc>
        <w:tc>
          <w:tcPr>
            <w:tcW w:w="1276" w:type="dxa"/>
            <w:shd w:val="pct30" w:color="FFFF00" w:fill="auto"/>
          </w:tcPr>
          <w:p w14:paraId="59D1B68E" w14:textId="46030B6C" w:rsidR="008F6E00" w:rsidRPr="00410371" w:rsidRDefault="001017F2" w:rsidP="0055730B">
            <w:pPr>
              <w:pStyle w:val="CRCoverPage"/>
              <w:spacing w:after="0"/>
              <w:rPr>
                <w:noProof/>
              </w:rPr>
            </w:pPr>
            <w:r>
              <w:rPr>
                <w:b/>
                <w:noProof/>
                <w:sz w:val="28"/>
                <w:lang w:eastAsia="zh-CN"/>
              </w:rPr>
              <w:t>0257</w:t>
            </w:r>
          </w:p>
        </w:tc>
        <w:tc>
          <w:tcPr>
            <w:tcW w:w="709" w:type="dxa"/>
          </w:tcPr>
          <w:p w14:paraId="5D5553E1" w14:textId="77777777" w:rsidR="008F6E00" w:rsidRDefault="008F6E00" w:rsidP="0055730B">
            <w:pPr>
              <w:pStyle w:val="CRCoverPage"/>
              <w:tabs>
                <w:tab w:val="right" w:pos="625"/>
              </w:tabs>
              <w:spacing w:after="0"/>
              <w:jc w:val="center"/>
              <w:rPr>
                <w:noProof/>
              </w:rPr>
            </w:pPr>
            <w:r>
              <w:rPr>
                <w:b/>
                <w:bCs/>
                <w:noProof/>
                <w:sz w:val="28"/>
              </w:rPr>
              <w:t>rev</w:t>
            </w:r>
          </w:p>
        </w:tc>
        <w:tc>
          <w:tcPr>
            <w:tcW w:w="992" w:type="dxa"/>
            <w:shd w:val="pct30" w:color="FFFF00" w:fill="auto"/>
          </w:tcPr>
          <w:p w14:paraId="2D7FC6F7" w14:textId="77777777" w:rsidR="008F6E00" w:rsidRPr="00410371" w:rsidRDefault="008F6E00" w:rsidP="0055730B">
            <w:pPr>
              <w:pStyle w:val="CRCoverPage"/>
              <w:spacing w:after="0"/>
              <w:jc w:val="center"/>
              <w:rPr>
                <w:b/>
                <w:noProof/>
              </w:rPr>
            </w:pPr>
            <w:r>
              <w:rPr>
                <w:b/>
                <w:noProof/>
                <w:sz w:val="28"/>
              </w:rPr>
              <w:t>-</w:t>
            </w:r>
          </w:p>
        </w:tc>
        <w:tc>
          <w:tcPr>
            <w:tcW w:w="2410" w:type="dxa"/>
          </w:tcPr>
          <w:p w14:paraId="1A00BE9C" w14:textId="77777777" w:rsidR="008F6E00" w:rsidRDefault="008F6E00" w:rsidP="005573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2816" w14:textId="77777777" w:rsidR="008F6E00" w:rsidRPr="00410371" w:rsidRDefault="008F6E00" w:rsidP="0055730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D179D6D" w14:textId="77777777" w:rsidR="008F6E00" w:rsidRDefault="008F6E00" w:rsidP="0055730B">
            <w:pPr>
              <w:pStyle w:val="CRCoverPage"/>
              <w:spacing w:after="0"/>
              <w:rPr>
                <w:noProof/>
              </w:rPr>
            </w:pPr>
          </w:p>
        </w:tc>
      </w:tr>
      <w:tr w:rsidR="008F6E00" w14:paraId="07B86C5C" w14:textId="77777777" w:rsidTr="0055730B">
        <w:tc>
          <w:tcPr>
            <w:tcW w:w="9641" w:type="dxa"/>
            <w:gridSpan w:val="9"/>
            <w:tcBorders>
              <w:left w:val="single" w:sz="4" w:space="0" w:color="auto"/>
              <w:right w:val="single" w:sz="4" w:space="0" w:color="auto"/>
            </w:tcBorders>
          </w:tcPr>
          <w:p w14:paraId="1D70B40F" w14:textId="77777777" w:rsidR="008F6E00" w:rsidRDefault="008F6E00" w:rsidP="0055730B">
            <w:pPr>
              <w:pStyle w:val="CRCoverPage"/>
              <w:spacing w:after="0"/>
              <w:rPr>
                <w:noProof/>
              </w:rPr>
            </w:pPr>
          </w:p>
        </w:tc>
      </w:tr>
      <w:tr w:rsidR="008F6E00" w14:paraId="2C3B12B0" w14:textId="77777777" w:rsidTr="0055730B">
        <w:tc>
          <w:tcPr>
            <w:tcW w:w="9641" w:type="dxa"/>
            <w:gridSpan w:val="9"/>
            <w:tcBorders>
              <w:top w:val="single" w:sz="4" w:space="0" w:color="auto"/>
            </w:tcBorders>
          </w:tcPr>
          <w:p w14:paraId="4921AEC8" w14:textId="77777777" w:rsidR="008F6E00" w:rsidRPr="00F25D98" w:rsidRDefault="008F6E00" w:rsidP="005573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6E00" w14:paraId="0C9D3CB9" w14:textId="77777777" w:rsidTr="0055730B">
        <w:tc>
          <w:tcPr>
            <w:tcW w:w="9641" w:type="dxa"/>
            <w:gridSpan w:val="9"/>
          </w:tcPr>
          <w:p w14:paraId="7148B038" w14:textId="77777777" w:rsidR="008F6E00" w:rsidRDefault="008F6E00" w:rsidP="0055730B">
            <w:pPr>
              <w:pStyle w:val="CRCoverPage"/>
              <w:spacing w:after="0"/>
              <w:rPr>
                <w:noProof/>
                <w:sz w:val="8"/>
                <w:szCs w:val="8"/>
              </w:rPr>
            </w:pPr>
          </w:p>
        </w:tc>
      </w:tr>
    </w:tbl>
    <w:p w14:paraId="072F39BC" w14:textId="77777777" w:rsidR="008F6E00" w:rsidRDefault="008F6E00" w:rsidP="008F6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E00" w14:paraId="4FF28859" w14:textId="77777777" w:rsidTr="0055730B">
        <w:tc>
          <w:tcPr>
            <w:tcW w:w="2835" w:type="dxa"/>
          </w:tcPr>
          <w:p w14:paraId="39C6A170" w14:textId="77777777" w:rsidR="008F6E00" w:rsidRDefault="008F6E00" w:rsidP="0055730B">
            <w:pPr>
              <w:pStyle w:val="CRCoverPage"/>
              <w:tabs>
                <w:tab w:val="right" w:pos="2751"/>
              </w:tabs>
              <w:spacing w:after="0"/>
              <w:rPr>
                <w:b/>
                <w:i/>
                <w:noProof/>
              </w:rPr>
            </w:pPr>
            <w:r>
              <w:rPr>
                <w:b/>
                <w:i/>
                <w:noProof/>
              </w:rPr>
              <w:t>Proposed change affects:</w:t>
            </w:r>
          </w:p>
        </w:tc>
        <w:tc>
          <w:tcPr>
            <w:tcW w:w="1418" w:type="dxa"/>
          </w:tcPr>
          <w:p w14:paraId="142C0BC0" w14:textId="77777777" w:rsidR="008F6E00" w:rsidRDefault="008F6E00" w:rsidP="005573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B71DB" w14:textId="77777777" w:rsidR="008F6E00" w:rsidRDefault="008F6E00" w:rsidP="0055730B">
            <w:pPr>
              <w:pStyle w:val="CRCoverPage"/>
              <w:spacing w:after="0"/>
              <w:jc w:val="center"/>
              <w:rPr>
                <w:b/>
                <w:caps/>
                <w:noProof/>
              </w:rPr>
            </w:pPr>
          </w:p>
        </w:tc>
        <w:tc>
          <w:tcPr>
            <w:tcW w:w="709" w:type="dxa"/>
            <w:tcBorders>
              <w:left w:val="single" w:sz="4" w:space="0" w:color="auto"/>
            </w:tcBorders>
          </w:tcPr>
          <w:p w14:paraId="2FDBC5BC" w14:textId="77777777" w:rsidR="008F6E00" w:rsidRDefault="008F6E00" w:rsidP="005573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BC9" w14:textId="77777777" w:rsidR="008F6E00" w:rsidRDefault="008F6E00" w:rsidP="0055730B">
            <w:pPr>
              <w:pStyle w:val="CRCoverPage"/>
              <w:spacing w:after="0"/>
              <w:jc w:val="center"/>
              <w:rPr>
                <w:b/>
                <w:caps/>
                <w:noProof/>
              </w:rPr>
            </w:pPr>
          </w:p>
        </w:tc>
        <w:tc>
          <w:tcPr>
            <w:tcW w:w="2126" w:type="dxa"/>
          </w:tcPr>
          <w:p w14:paraId="5F8E235E" w14:textId="77777777" w:rsidR="008F6E00" w:rsidRDefault="008F6E00" w:rsidP="005573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FB393" w14:textId="77777777" w:rsidR="008F6E00" w:rsidRDefault="008F6E00" w:rsidP="0055730B">
            <w:pPr>
              <w:pStyle w:val="CRCoverPage"/>
              <w:spacing w:after="0"/>
              <w:jc w:val="center"/>
              <w:rPr>
                <w:b/>
                <w:caps/>
                <w:noProof/>
              </w:rPr>
            </w:pPr>
          </w:p>
        </w:tc>
        <w:tc>
          <w:tcPr>
            <w:tcW w:w="1418" w:type="dxa"/>
            <w:tcBorders>
              <w:left w:val="nil"/>
            </w:tcBorders>
          </w:tcPr>
          <w:p w14:paraId="08C8F3DC" w14:textId="77777777" w:rsidR="008F6E00" w:rsidRDefault="008F6E00" w:rsidP="005573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FF04D" w14:textId="77777777" w:rsidR="008F6E00" w:rsidRDefault="008F6E00" w:rsidP="0055730B">
            <w:pPr>
              <w:pStyle w:val="CRCoverPage"/>
              <w:spacing w:after="0"/>
              <w:jc w:val="center"/>
              <w:rPr>
                <w:b/>
                <w:bCs/>
                <w:caps/>
                <w:noProof/>
              </w:rPr>
            </w:pPr>
            <w:r>
              <w:rPr>
                <w:b/>
                <w:bCs/>
                <w:caps/>
                <w:noProof/>
              </w:rPr>
              <w:t>x</w:t>
            </w:r>
          </w:p>
        </w:tc>
      </w:tr>
    </w:tbl>
    <w:p w14:paraId="26659806" w14:textId="77777777" w:rsidR="008F6E00" w:rsidRDefault="008F6E00" w:rsidP="008F6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E00" w14:paraId="0538AFA5" w14:textId="77777777" w:rsidTr="0055730B">
        <w:tc>
          <w:tcPr>
            <w:tcW w:w="9640" w:type="dxa"/>
            <w:gridSpan w:val="11"/>
          </w:tcPr>
          <w:p w14:paraId="2285E1EB" w14:textId="77777777" w:rsidR="008F6E00" w:rsidRDefault="008F6E00" w:rsidP="0055730B">
            <w:pPr>
              <w:pStyle w:val="CRCoverPage"/>
              <w:spacing w:after="0"/>
              <w:rPr>
                <w:noProof/>
                <w:sz w:val="8"/>
                <w:szCs w:val="8"/>
              </w:rPr>
            </w:pPr>
          </w:p>
        </w:tc>
      </w:tr>
      <w:tr w:rsidR="008F6E00" w14:paraId="0E459FEE" w14:textId="77777777" w:rsidTr="0055730B">
        <w:tc>
          <w:tcPr>
            <w:tcW w:w="1843" w:type="dxa"/>
            <w:tcBorders>
              <w:top w:val="single" w:sz="4" w:space="0" w:color="auto"/>
              <w:left w:val="single" w:sz="4" w:space="0" w:color="auto"/>
            </w:tcBorders>
          </w:tcPr>
          <w:p w14:paraId="6AB6F40D" w14:textId="77777777" w:rsidR="008F6E00" w:rsidRDefault="008F6E00" w:rsidP="005573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D8FE3" w14:textId="725A1FD4" w:rsidR="008F6E00" w:rsidRDefault="008F6E00" w:rsidP="0055730B">
            <w:pPr>
              <w:pStyle w:val="CRCoverPage"/>
              <w:spacing w:after="0"/>
              <w:ind w:left="100"/>
              <w:rPr>
                <w:noProof/>
              </w:rPr>
            </w:pPr>
            <w:r>
              <w:rPr>
                <w:noProof/>
              </w:rPr>
              <w:t>Completion and corrections to Nnef_</w:t>
            </w:r>
            <w:r w:rsidR="00B3457A">
              <w:rPr>
                <w:noProof/>
              </w:rPr>
              <w:t>VFL</w:t>
            </w:r>
            <w:r>
              <w:rPr>
                <w:noProof/>
              </w:rPr>
              <w:t>Inference</w:t>
            </w:r>
          </w:p>
        </w:tc>
      </w:tr>
      <w:tr w:rsidR="008F6E00" w14:paraId="56E6CC80" w14:textId="77777777" w:rsidTr="0055730B">
        <w:tc>
          <w:tcPr>
            <w:tcW w:w="1843" w:type="dxa"/>
            <w:tcBorders>
              <w:left w:val="single" w:sz="4" w:space="0" w:color="auto"/>
            </w:tcBorders>
          </w:tcPr>
          <w:p w14:paraId="2015243C"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661BE32B" w14:textId="77777777" w:rsidR="008F6E00" w:rsidRDefault="008F6E00" w:rsidP="0055730B">
            <w:pPr>
              <w:pStyle w:val="CRCoverPage"/>
              <w:spacing w:after="0"/>
              <w:rPr>
                <w:noProof/>
                <w:sz w:val="8"/>
                <w:szCs w:val="8"/>
              </w:rPr>
            </w:pPr>
          </w:p>
        </w:tc>
      </w:tr>
      <w:tr w:rsidR="008F6E00" w14:paraId="59CF3326" w14:textId="77777777" w:rsidTr="0055730B">
        <w:tc>
          <w:tcPr>
            <w:tcW w:w="1843" w:type="dxa"/>
            <w:tcBorders>
              <w:left w:val="single" w:sz="4" w:space="0" w:color="auto"/>
            </w:tcBorders>
          </w:tcPr>
          <w:p w14:paraId="6F402935" w14:textId="77777777" w:rsidR="008F6E00" w:rsidRDefault="008F6E00" w:rsidP="005573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9C6E0" w14:textId="77777777" w:rsidR="008F6E00" w:rsidRDefault="008F6E00" w:rsidP="0055730B">
            <w:pPr>
              <w:pStyle w:val="CRCoverPage"/>
              <w:spacing w:after="0"/>
              <w:ind w:left="100"/>
              <w:rPr>
                <w:noProof/>
              </w:rPr>
            </w:pPr>
            <w:fldSimple w:instr=" DOCPROPERTY  SourceIfWg  \* MERGEFORMAT ">
              <w:r>
                <w:rPr>
                  <w:noProof/>
                </w:rPr>
                <w:t>Ericsson</w:t>
              </w:r>
            </w:fldSimple>
          </w:p>
        </w:tc>
      </w:tr>
      <w:tr w:rsidR="008F6E00" w14:paraId="25D2CABF" w14:textId="77777777" w:rsidTr="0055730B">
        <w:tc>
          <w:tcPr>
            <w:tcW w:w="1843" w:type="dxa"/>
            <w:tcBorders>
              <w:left w:val="single" w:sz="4" w:space="0" w:color="auto"/>
            </w:tcBorders>
          </w:tcPr>
          <w:p w14:paraId="7CEA2659" w14:textId="77777777" w:rsidR="008F6E00" w:rsidRDefault="008F6E00" w:rsidP="005573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E139A" w14:textId="77777777" w:rsidR="008F6E00" w:rsidRDefault="008F6E00" w:rsidP="0055730B">
            <w:pPr>
              <w:pStyle w:val="CRCoverPage"/>
              <w:spacing w:after="0"/>
              <w:ind w:left="100"/>
              <w:rPr>
                <w:noProof/>
              </w:rPr>
            </w:pPr>
            <w:fldSimple w:instr=" DOCPROPERTY  SourceIfTsg  \* MERGEFORMAT ">
              <w:r>
                <w:rPr>
                  <w:noProof/>
                </w:rPr>
                <w:t>CT3</w:t>
              </w:r>
            </w:fldSimple>
          </w:p>
        </w:tc>
      </w:tr>
      <w:tr w:rsidR="008F6E00" w14:paraId="5D41705B" w14:textId="77777777" w:rsidTr="0055730B">
        <w:tc>
          <w:tcPr>
            <w:tcW w:w="1843" w:type="dxa"/>
            <w:tcBorders>
              <w:left w:val="single" w:sz="4" w:space="0" w:color="auto"/>
            </w:tcBorders>
          </w:tcPr>
          <w:p w14:paraId="22B8C606"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25919658" w14:textId="77777777" w:rsidR="008F6E00" w:rsidRDefault="008F6E00" w:rsidP="0055730B">
            <w:pPr>
              <w:pStyle w:val="CRCoverPage"/>
              <w:spacing w:after="0"/>
              <w:rPr>
                <w:noProof/>
                <w:sz w:val="8"/>
                <w:szCs w:val="8"/>
              </w:rPr>
            </w:pPr>
          </w:p>
        </w:tc>
      </w:tr>
      <w:tr w:rsidR="008F6E00" w14:paraId="7A06D4E0" w14:textId="77777777" w:rsidTr="0055730B">
        <w:tc>
          <w:tcPr>
            <w:tcW w:w="1843" w:type="dxa"/>
            <w:tcBorders>
              <w:left w:val="single" w:sz="4" w:space="0" w:color="auto"/>
            </w:tcBorders>
          </w:tcPr>
          <w:p w14:paraId="32802A5A" w14:textId="77777777" w:rsidR="008F6E00" w:rsidRDefault="008F6E00" w:rsidP="0055730B">
            <w:pPr>
              <w:pStyle w:val="CRCoverPage"/>
              <w:tabs>
                <w:tab w:val="right" w:pos="1759"/>
              </w:tabs>
              <w:spacing w:after="0"/>
              <w:rPr>
                <w:b/>
                <w:i/>
                <w:noProof/>
              </w:rPr>
            </w:pPr>
            <w:r>
              <w:rPr>
                <w:b/>
                <w:i/>
                <w:noProof/>
              </w:rPr>
              <w:t>Work item code:</w:t>
            </w:r>
          </w:p>
        </w:tc>
        <w:tc>
          <w:tcPr>
            <w:tcW w:w="3686" w:type="dxa"/>
            <w:gridSpan w:val="5"/>
            <w:shd w:val="pct30" w:color="FFFF00" w:fill="auto"/>
          </w:tcPr>
          <w:p w14:paraId="79E5899F" w14:textId="77777777" w:rsidR="008F6E00" w:rsidRDefault="008F6E00" w:rsidP="0055730B">
            <w:pPr>
              <w:pStyle w:val="CRCoverPage"/>
              <w:spacing w:after="0"/>
              <w:ind w:left="100"/>
              <w:rPr>
                <w:noProof/>
              </w:rPr>
            </w:pPr>
            <w:r>
              <w:t>AIML_CN</w:t>
            </w:r>
          </w:p>
        </w:tc>
        <w:tc>
          <w:tcPr>
            <w:tcW w:w="567" w:type="dxa"/>
            <w:tcBorders>
              <w:left w:val="nil"/>
            </w:tcBorders>
          </w:tcPr>
          <w:p w14:paraId="75DD8B2D" w14:textId="77777777" w:rsidR="008F6E00" w:rsidRDefault="008F6E00" w:rsidP="0055730B">
            <w:pPr>
              <w:pStyle w:val="CRCoverPage"/>
              <w:spacing w:after="0"/>
              <w:ind w:right="100"/>
              <w:rPr>
                <w:noProof/>
              </w:rPr>
            </w:pPr>
          </w:p>
        </w:tc>
        <w:tc>
          <w:tcPr>
            <w:tcW w:w="1417" w:type="dxa"/>
            <w:gridSpan w:val="3"/>
            <w:tcBorders>
              <w:left w:val="nil"/>
            </w:tcBorders>
          </w:tcPr>
          <w:p w14:paraId="4F312546" w14:textId="77777777" w:rsidR="008F6E00" w:rsidRDefault="008F6E00" w:rsidP="005573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FC5DF" w14:textId="77777777" w:rsidR="008F6E00" w:rsidRDefault="008F6E00" w:rsidP="0055730B">
            <w:pPr>
              <w:pStyle w:val="CRCoverPage"/>
              <w:spacing w:after="0"/>
              <w:ind w:left="100"/>
              <w:rPr>
                <w:noProof/>
              </w:rPr>
            </w:pPr>
            <w:fldSimple w:instr=" DOCPROPERTY  ResDate  \* MERGEFORMAT ">
              <w:r>
                <w:rPr>
                  <w:noProof/>
                </w:rPr>
                <w:t>2025-11-0</w:t>
              </w:r>
            </w:fldSimple>
            <w:r>
              <w:rPr>
                <w:noProof/>
              </w:rPr>
              <w:t>6</w:t>
            </w:r>
          </w:p>
        </w:tc>
      </w:tr>
      <w:tr w:rsidR="008F6E00" w14:paraId="40607019" w14:textId="77777777" w:rsidTr="0055730B">
        <w:tc>
          <w:tcPr>
            <w:tcW w:w="1843" w:type="dxa"/>
            <w:tcBorders>
              <w:left w:val="single" w:sz="4" w:space="0" w:color="auto"/>
            </w:tcBorders>
          </w:tcPr>
          <w:p w14:paraId="73217F8C" w14:textId="77777777" w:rsidR="008F6E00" w:rsidRDefault="008F6E00" w:rsidP="0055730B">
            <w:pPr>
              <w:pStyle w:val="CRCoverPage"/>
              <w:spacing w:after="0"/>
              <w:rPr>
                <w:b/>
                <w:i/>
                <w:noProof/>
                <w:sz w:val="8"/>
                <w:szCs w:val="8"/>
              </w:rPr>
            </w:pPr>
          </w:p>
        </w:tc>
        <w:tc>
          <w:tcPr>
            <w:tcW w:w="1986" w:type="dxa"/>
            <w:gridSpan w:val="4"/>
          </w:tcPr>
          <w:p w14:paraId="67270688" w14:textId="77777777" w:rsidR="008F6E00" w:rsidRDefault="008F6E00" w:rsidP="0055730B">
            <w:pPr>
              <w:pStyle w:val="CRCoverPage"/>
              <w:spacing w:after="0"/>
              <w:rPr>
                <w:noProof/>
                <w:sz w:val="8"/>
                <w:szCs w:val="8"/>
              </w:rPr>
            </w:pPr>
          </w:p>
        </w:tc>
        <w:tc>
          <w:tcPr>
            <w:tcW w:w="2267" w:type="dxa"/>
            <w:gridSpan w:val="2"/>
          </w:tcPr>
          <w:p w14:paraId="5F32862A" w14:textId="77777777" w:rsidR="008F6E00" w:rsidRDefault="008F6E00" w:rsidP="0055730B">
            <w:pPr>
              <w:pStyle w:val="CRCoverPage"/>
              <w:spacing w:after="0"/>
              <w:rPr>
                <w:noProof/>
                <w:sz w:val="8"/>
                <w:szCs w:val="8"/>
              </w:rPr>
            </w:pPr>
          </w:p>
        </w:tc>
        <w:tc>
          <w:tcPr>
            <w:tcW w:w="1417" w:type="dxa"/>
            <w:gridSpan w:val="3"/>
          </w:tcPr>
          <w:p w14:paraId="3051F5A4" w14:textId="77777777" w:rsidR="008F6E00" w:rsidRDefault="008F6E00" w:rsidP="0055730B">
            <w:pPr>
              <w:pStyle w:val="CRCoverPage"/>
              <w:spacing w:after="0"/>
              <w:rPr>
                <w:noProof/>
                <w:sz w:val="8"/>
                <w:szCs w:val="8"/>
              </w:rPr>
            </w:pPr>
          </w:p>
        </w:tc>
        <w:tc>
          <w:tcPr>
            <w:tcW w:w="2127" w:type="dxa"/>
            <w:tcBorders>
              <w:right w:val="single" w:sz="4" w:space="0" w:color="auto"/>
            </w:tcBorders>
          </w:tcPr>
          <w:p w14:paraId="53495C22" w14:textId="77777777" w:rsidR="008F6E00" w:rsidRDefault="008F6E00" w:rsidP="0055730B">
            <w:pPr>
              <w:pStyle w:val="CRCoverPage"/>
              <w:spacing w:after="0"/>
              <w:rPr>
                <w:noProof/>
                <w:sz w:val="8"/>
                <w:szCs w:val="8"/>
              </w:rPr>
            </w:pPr>
          </w:p>
        </w:tc>
      </w:tr>
      <w:tr w:rsidR="008F6E00" w14:paraId="25986FF3" w14:textId="77777777" w:rsidTr="0055730B">
        <w:trPr>
          <w:cantSplit/>
        </w:trPr>
        <w:tc>
          <w:tcPr>
            <w:tcW w:w="1843" w:type="dxa"/>
            <w:tcBorders>
              <w:left w:val="single" w:sz="4" w:space="0" w:color="auto"/>
            </w:tcBorders>
          </w:tcPr>
          <w:p w14:paraId="4EB95090" w14:textId="77777777" w:rsidR="008F6E00" w:rsidRDefault="008F6E00" w:rsidP="0055730B">
            <w:pPr>
              <w:pStyle w:val="CRCoverPage"/>
              <w:tabs>
                <w:tab w:val="right" w:pos="1759"/>
              </w:tabs>
              <w:spacing w:after="0"/>
              <w:rPr>
                <w:b/>
                <w:i/>
                <w:noProof/>
              </w:rPr>
            </w:pPr>
            <w:r>
              <w:rPr>
                <w:b/>
                <w:i/>
                <w:noProof/>
              </w:rPr>
              <w:t>Category:</w:t>
            </w:r>
          </w:p>
        </w:tc>
        <w:tc>
          <w:tcPr>
            <w:tcW w:w="851" w:type="dxa"/>
            <w:shd w:val="pct30" w:color="FFFF00" w:fill="auto"/>
          </w:tcPr>
          <w:p w14:paraId="36548A37" w14:textId="77777777" w:rsidR="008F6E00" w:rsidRDefault="008F6E00" w:rsidP="0055730B">
            <w:pPr>
              <w:pStyle w:val="CRCoverPage"/>
              <w:spacing w:after="0"/>
              <w:ind w:left="100" w:right="-609"/>
              <w:rPr>
                <w:b/>
                <w:noProof/>
              </w:rPr>
            </w:pPr>
            <w:r>
              <w:rPr>
                <w:b/>
                <w:noProof/>
              </w:rPr>
              <w:t>B</w:t>
            </w:r>
          </w:p>
        </w:tc>
        <w:tc>
          <w:tcPr>
            <w:tcW w:w="3402" w:type="dxa"/>
            <w:gridSpan w:val="5"/>
            <w:tcBorders>
              <w:left w:val="nil"/>
            </w:tcBorders>
          </w:tcPr>
          <w:p w14:paraId="64473B04" w14:textId="77777777" w:rsidR="008F6E00" w:rsidRDefault="008F6E00" w:rsidP="0055730B">
            <w:pPr>
              <w:pStyle w:val="CRCoverPage"/>
              <w:spacing w:after="0"/>
              <w:rPr>
                <w:noProof/>
              </w:rPr>
            </w:pPr>
          </w:p>
        </w:tc>
        <w:tc>
          <w:tcPr>
            <w:tcW w:w="1417" w:type="dxa"/>
            <w:gridSpan w:val="3"/>
            <w:tcBorders>
              <w:left w:val="nil"/>
            </w:tcBorders>
          </w:tcPr>
          <w:p w14:paraId="1BAFFCE5" w14:textId="77777777" w:rsidR="008F6E00" w:rsidRDefault="008F6E00" w:rsidP="005573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59B02" w14:textId="77777777" w:rsidR="008F6E00" w:rsidRDefault="008F6E00" w:rsidP="0055730B">
            <w:pPr>
              <w:pStyle w:val="CRCoverPage"/>
              <w:spacing w:after="0"/>
              <w:ind w:left="100"/>
              <w:rPr>
                <w:noProof/>
              </w:rPr>
            </w:pPr>
            <w:fldSimple w:instr=" DOCPROPERTY  Release  \* MERGEFORMAT ">
              <w:r>
                <w:rPr>
                  <w:noProof/>
                </w:rPr>
                <w:t>Rel-19</w:t>
              </w:r>
            </w:fldSimple>
          </w:p>
        </w:tc>
      </w:tr>
      <w:tr w:rsidR="008F6E00" w14:paraId="256FAE43" w14:textId="77777777" w:rsidTr="0055730B">
        <w:tc>
          <w:tcPr>
            <w:tcW w:w="1843" w:type="dxa"/>
            <w:tcBorders>
              <w:left w:val="single" w:sz="4" w:space="0" w:color="auto"/>
              <w:bottom w:val="single" w:sz="4" w:space="0" w:color="auto"/>
            </w:tcBorders>
          </w:tcPr>
          <w:p w14:paraId="640B770C" w14:textId="77777777" w:rsidR="008F6E00" w:rsidRDefault="008F6E00" w:rsidP="0055730B">
            <w:pPr>
              <w:pStyle w:val="CRCoverPage"/>
              <w:spacing w:after="0"/>
              <w:rPr>
                <w:b/>
                <w:i/>
                <w:noProof/>
              </w:rPr>
            </w:pPr>
          </w:p>
        </w:tc>
        <w:tc>
          <w:tcPr>
            <w:tcW w:w="4677" w:type="dxa"/>
            <w:gridSpan w:val="8"/>
            <w:tcBorders>
              <w:bottom w:val="single" w:sz="4" w:space="0" w:color="auto"/>
            </w:tcBorders>
          </w:tcPr>
          <w:p w14:paraId="26E2E2EC" w14:textId="77777777" w:rsidR="008F6E00" w:rsidRDefault="008F6E00" w:rsidP="005573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85039" w14:textId="77777777" w:rsidR="008F6E00" w:rsidRDefault="008F6E00" w:rsidP="005573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A8867" w14:textId="77777777" w:rsidR="008F6E00" w:rsidRPr="007C2097" w:rsidRDefault="008F6E00" w:rsidP="005573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E00" w14:paraId="0150B9C8" w14:textId="77777777" w:rsidTr="0055730B">
        <w:tc>
          <w:tcPr>
            <w:tcW w:w="1843" w:type="dxa"/>
          </w:tcPr>
          <w:p w14:paraId="487D07D2" w14:textId="77777777" w:rsidR="008F6E00" w:rsidRDefault="008F6E00" w:rsidP="0055730B">
            <w:pPr>
              <w:pStyle w:val="CRCoverPage"/>
              <w:spacing w:after="0"/>
              <w:rPr>
                <w:b/>
                <w:i/>
                <w:noProof/>
                <w:sz w:val="8"/>
                <w:szCs w:val="8"/>
              </w:rPr>
            </w:pPr>
          </w:p>
        </w:tc>
        <w:tc>
          <w:tcPr>
            <w:tcW w:w="7797" w:type="dxa"/>
            <w:gridSpan w:val="10"/>
          </w:tcPr>
          <w:p w14:paraId="7FA1E810" w14:textId="77777777" w:rsidR="008F6E00" w:rsidRDefault="008F6E00" w:rsidP="0055730B">
            <w:pPr>
              <w:pStyle w:val="CRCoverPage"/>
              <w:spacing w:after="0"/>
              <w:rPr>
                <w:noProof/>
                <w:sz w:val="8"/>
                <w:szCs w:val="8"/>
              </w:rPr>
            </w:pPr>
          </w:p>
        </w:tc>
      </w:tr>
      <w:tr w:rsidR="008F6E00" w14:paraId="5258AF56" w14:textId="77777777" w:rsidTr="0055730B">
        <w:tc>
          <w:tcPr>
            <w:tcW w:w="2694" w:type="dxa"/>
            <w:gridSpan w:val="2"/>
            <w:tcBorders>
              <w:top w:val="single" w:sz="4" w:space="0" w:color="auto"/>
              <w:left w:val="single" w:sz="4" w:space="0" w:color="auto"/>
            </w:tcBorders>
          </w:tcPr>
          <w:p w14:paraId="10F3ECD3" w14:textId="77777777" w:rsidR="008F6E00" w:rsidRPr="001870C7" w:rsidRDefault="008F6E00" w:rsidP="0055730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8DA03E0" w14:textId="7BED77EA" w:rsidR="00073E41" w:rsidRDefault="00CB2FE1" w:rsidP="00073E41">
            <w:pPr>
              <w:spacing w:after="0"/>
              <w:ind w:left="100"/>
              <w:rPr>
                <w:rFonts w:ascii="Arial" w:hAnsi="Arial"/>
                <w:noProof/>
                <w:lang w:eastAsia="zh-CN"/>
              </w:rPr>
            </w:pPr>
            <w:r>
              <w:rPr>
                <w:rFonts w:ascii="Arial" w:hAnsi="Arial"/>
                <w:noProof/>
                <w:lang w:eastAsia="zh-CN"/>
              </w:rPr>
              <w:t>The a</w:t>
            </w:r>
            <w:r w:rsidR="00073E41">
              <w:rPr>
                <w:rFonts w:ascii="Arial" w:hAnsi="Arial"/>
                <w:noProof/>
                <w:lang w:eastAsia="zh-CN"/>
              </w:rPr>
              <w:t xml:space="preserve">greed </w:t>
            </w:r>
            <w:r>
              <w:rPr>
                <w:rFonts w:ascii="Arial" w:hAnsi="Arial"/>
                <w:noProof/>
                <w:lang w:eastAsia="zh-CN"/>
              </w:rPr>
              <w:t>TS 23.288 CR 1521 (</w:t>
            </w:r>
            <w:r w:rsidR="00073E41">
              <w:rPr>
                <w:rFonts w:ascii="Arial" w:hAnsi="Arial"/>
                <w:noProof/>
                <w:lang w:eastAsia="zh-CN"/>
              </w:rPr>
              <w:t>S2-2509563</w:t>
            </w:r>
            <w:r>
              <w:rPr>
                <w:rFonts w:ascii="Arial" w:hAnsi="Arial"/>
                <w:noProof/>
                <w:lang w:eastAsia="zh-CN"/>
              </w:rPr>
              <w:t>)</w:t>
            </w:r>
            <w:r w:rsidR="00073E41">
              <w:rPr>
                <w:rFonts w:ascii="Arial" w:hAnsi="Arial"/>
                <w:noProof/>
                <w:lang w:eastAsia="zh-CN"/>
              </w:rPr>
              <w:t xml:space="preserve"> </w:t>
            </w:r>
            <w:r>
              <w:rPr>
                <w:rFonts w:ascii="Arial" w:hAnsi="Arial"/>
                <w:noProof/>
                <w:lang w:eastAsia="zh-CN"/>
              </w:rPr>
              <w:t>in</w:t>
            </w:r>
            <w:r w:rsidR="00073E41">
              <w:rPr>
                <w:rFonts w:ascii="Arial" w:hAnsi="Arial"/>
                <w:noProof/>
                <w:lang w:eastAsia="zh-CN"/>
              </w:rPr>
              <w:t xml:space="preserve"> clause </w:t>
            </w:r>
            <w:r w:rsidR="00073E41" w:rsidRPr="00AB7BA8">
              <w:rPr>
                <w:rFonts w:ascii="Arial" w:hAnsi="Arial" w:hint="eastAsia"/>
                <w:noProof/>
                <w:lang w:eastAsia="zh-CN"/>
              </w:rPr>
              <w:t>6.2H.2.4.1</w:t>
            </w:r>
            <w:r w:rsidR="00073E41">
              <w:rPr>
                <w:rFonts w:ascii="Arial" w:hAnsi="Arial"/>
                <w:noProof/>
                <w:lang w:eastAsia="zh-CN"/>
              </w:rPr>
              <w:t xml:space="preserve"> indicates that w</w:t>
            </w:r>
            <w:r w:rsidR="00073E41"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3ED38FDA" w14:textId="77777777" w:rsidR="00073E41" w:rsidRDefault="00073E41" w:rsidP="00073E41">
            <w:pPr>
              <w:spacing w:after="0"/>
              <w:ind w:left="100"/>
              <w:rPr>
                <w:rFonts w:ascii="Arial" w:hAnsi="Arial"/>
                <w:noProof/>
                <w:lang w:eastAsia="zh-CN"/>
              </w:rPr>
            </w:pPr>
          </w:p>
          <w:p w14:paraId="46160DAE" w14:textId="76C892F2" w:rsidR="00073E41" w:rsidRDefault="0038210F" w:rsidP="00073E41">
            <w:pPr>
              <w:spacing w:after="0"/>
              <w:ind w:left="100"/>
              <w:rPr>
                <w:rFonts w:ascii="Arial" w:hAnsi="Arial"/>
                <w:noProof/>
                <w:lang w:eastAsia="zh-CN"/>
              </w:rPr>
            </w:pPr>
            <w:r>
              <w:rPr>
                <w:rFonts w:ascii="Arial" w:hAnsi="Arial"/>
                <w:noProof/>
                <w:lang w:eastAsia="zh-CN"/>
              </w:rPr>
              <w:t>This</w:t>
            </w:r>
            <w:r w:rsidR="00073E41">
              <w:rPr>
                <w:rFonts w:ascii="Arial" w:hAnsi="Arial"/>
                <w:noProof/>
                <w:lang w:eastAsia="zh-CN"/>
              </w:rPr>
              <w:t xml:space="preserve"> CR indicate</w:t>
            </w:r>
            <w:r>
              <w:rPr>
                <w:rFonts w:ascii="Arial" w:hAnsi="Arial"/>
                <w:noProof/>
                <w:lang w:eastAsia="zh-CN"/>
              </w:rPr>
              <w:t>s</w:t>
            </w:r>
            <w:r w:rsidR="00073E41">
              <w:rPr>
                <w:rFonts w:ascii="Arial" w:hAnsi="Arial"/>
                <w:noProof/>
                <w:lang w:eastAsia="zh-CN"/>
              </w:rPr>
              <w:t xml:space="preserve"> the need of knowing in the VFL server whether the VFL Client(s) are available</w:t>
            </w:r>
            <w:r>
              <w:rPr>
                <w:rFonts w:ascii="Arial" w:hAnsi="Arial"/>
                <w:noProof/>
                <w:lang w:eastAsia="zh-CN"/>
              </w:rPr>
              <w:t xml:space="preserve">. This error can be then sent on Nnwdaf_VFLInference_Subscribe and Naf_VFLInference_Subscribe responses and needs to be also included </w:t>
            </w:r>
            <w:r w:rsidR="005B110F">
              <w:rPr>
                <w:rFonts w:ascii="Arial" w:hAnsi="Arial"/>
                <w:noProof/>
                <w:lang w:eastAsia="zh-CN"/>
              </w:rPr>
              <w:t>on Nnef_VFLInference to allow NEF passing it to the VFL server.</w:t>
            </w:r>
          </w:p>
          <w:p w14:paraId="3F8C8671" w14:textId="77777777" w:rsidR="00073E41" w:rsidRDefault="00073E41" w:rsidP="00073E41">
            <w:pPr>
              <w:spacing w:after="0"/>
              <w:ind w:left="100"/>
              <w:rPr>
                <w:rFonts w:ascii="Arial" w:hAnsi="Arial"/>
                <w:noProof/>
                <w:lang w:eastAsia="zh-CN"/>
              </w:rPr>
            </w:pPr>
          </w:p>
          <w:p w14:paraId="22D028F9" w14:textId="0C95560A" w:rsidR="00DC0FDD" w:rsidRDefault="00B111E2" w:rsidP="00073E41">
            <w:pPr>
              <w:spacing w:after="0"/>
              <w:ind w:left="10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DC0FDD">
              <w:rPr>
                <w:rFonts w:ascii="Arial" w:hAnsi="Arial"/>
                <w:noProof/>
                <w:lang w:eastAsia="zh-CN"/>
              </w:rPr>
              <w:t xml:space="preserve"> attribute is </w:t>
            </w:r>
            <w:r w:rsidR="001544E2">
              <w:rPr>
                <w:rFonts w:ascii="Arial" w:hAnsi="Arial"/>
                <w:noProof/>
                <w:lang w:eastAsia="zh-CN"/>
              </w:rPr>
              <w:t>missing on Vfl</w:t>
            </w:r>
            <w:r w:rsidR="00C22CAC">
              <w:rPr>
                <w:rFonts w:ascii="Arial" w:hAnsi="Arial"/>
                <w:noProof/>
                <w:lang w:eastAsia="zh-CN"/>
              </w:rPr>
              <w:t>InferSub data type on clause 5.7.6.2.2.</w:t>
            </w:r>
          </w:p>
          <w:p w14:paraId="343AE464" w14:textId="19386039" w:rsidR="008F6E00" w:rsidRPr="00A408AA" w:rsidRDefault="008F6E00" w:rsidP="0055730B">
            <w:pPr>
              <w:spacing w:after="0"/>
              <w:ind w:left="100"/>
              <w:rPr>
                <w:rFonts w:ascii="Arial" w:hAnsi="Arial"/>
                <w:noProof/>
                <w:lang w:eastAsia="zh-CN"/>
              </w:rPr>
            </w:pPr>
          </w:p>
        </w:tc>
      </w:tr>
      <w:tr w:rsidR="008F6E00" w14:paraId="5FDCC46E" w14:textId="77777777" w:rsidTr="0055730B">
        <w:tc>
          <w:tcPr>
            <w:tcW w:w="2694" w:type="dxa"/>
            <w:gridSpan w:val="2"/>
            <w:tcBorders>
              <w:left w:val="single" w:sz="4" w:space="0" w:color="auto"/>
            </w:tcBorders>
          </w:tcPr>
          <w:p w14:paraId="2F4B5C5F"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79237217" w14:textId="77777777" w:rsidR="008F6E00" w:rsidRDefault="008F6E00" w:rsidP="0055730B">
            <w:pPr>
              <w:pStyle w:val="CRCoverPage"/>
              <w:spacing w:after="0"/>
              <w:rPr>
                <w:noProof/>
                <w:sz w:val="8"/>
                <w:szCs w:val="8"/>
              </w:rPr>
            </w:pPr>
          </w:p>
        </w:tc>
      </w:tr>
      <w:tr w:rsidR="008F6E00" w14:paraId="4B4E9985" w14:textId="77777777" w:rsidTr="0055730B">
        <w:tc>
          <w:tcPr>
            <w:tcW w:w="2694" w:type="dxa"/>
            <w:gridSpan w:val="2"/>
            <w:tcBorders>
              <w:left w:val="single" w:sz="4" w:space="0" w:color="auto"/>
            </w:tcBorders>
          </w:tcPr>
          <w:p w14:paraId="33689557" w14:textId="77777777" w:rsidR="008F6E00" w:rsidRDefault="008F6E00" w:rsidP="00557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1FEE7" w14:textId="0C415422" w:rsidR="008210CF" w:rsidRDefault="008210CF" w:rsidP="0055730B">
            <w:pPr>
              <w:spacing w:after="0"/>
              <w:ind w:left="100"/>
              <w:rPr>
                <w:rFonts w:ascii="Arial" w:hAnsi="Arial"/>
                <w:noProof/>
                <w:lang w:eastAsia="zh-CN"/>
              </w:rPr>
            </w:pPr>
            <w:r>
              <w:rPr>
                <w:rFonts w:ascii="Arial" w:hAnsi="Arial"/>
                <w:noProof/>
                <w:lang w:eastAsia="zh-CN"/>
              </w:rPr>
              <w:t xml:space="preserve">New error </w:t>
            </w:r>
            <w:r w:rsidR="00B111E2" w:rsidRPr="00B111E2">
              <w:rPr>
                <w:rFonts w:ascii="Arial" w:hAnsi="Arial"/>
                <w:noProof/>
                <w:lang w:eastAsia="zh-CN"/>
              </w:rPr>
              <w:t>"</w:t>
            </w:r>
            <w:r w:rsidRPr="0014569A">
              <w:rPr>
                <w:rFonts w:ascii="Arial" w:hAnsi="Arial"/>
                <w:noProof/>
                <w:lang w:eastAsia="zh-CN"/>
              </w:rPr>
              <w:t>NOT_AVAILABLE_FOR_VFL_PROCESS</w:t>
            </w:r>
            <w:r w:rsidR="00B111E2" w:rsidRPr="00B111E2">
              <w:rPr>
                <w:rFonts w:ascii="Arial" w:hAnsi="Arial"/>
                <w:noProof/>
                <w:lang w:eastAsia="zh-CN"/>
              </w:rPr>
              <w:t>"</w:t>
            </w:r>
            <w:r>
              <w:rPr>
                <w:rFonts w:ascii="Arial" w:hAnsi="Arial"/>
                <w:noProof/>
                <w:lang w:eastAsia="zh-CN"/>
              </w:rPr>
              <w:t xml:space="preserve"> is added to the Application errors on clause 5.7.</w:t>
            </w:r>
            <w:r w:rsidR="00903F26">
              <w:rPr>
                <w:rFonts w:ascii="Arial" w:hAnsi="Arial"/>
                <w:noProof/>
                <w:lang w:eastAsia="zh-CN"/>
              </w:rPr>
              <w:t>7.3.</w:t>
            </w:r>
          </w:p>
          <w:p w14:paraId="6BACF2B5" w14:textId="77777777" w:rsidR="008210CF" w:rsidRDefault="008210CF" w:rsidP="0055730B">
            <w:pPr>
              <w:spacing w:after="0"/>
              <w:ind w:left="100"/>
              <w:rPr>
                <w:rFonts w:ascii="Arial" w:hAnsi="Arial"/>
                <w:noProof/>
                <w:lang w:eastAsia="zh-CN"/>
              </w:rPr>
            </w:pPr>
          </w:p>
          <w:p w14:paraId="7E305361" w14:textId="64AF619C" w:rsidR="008F6E00" w:rsidRDefault="00B111E2" w:rsidP="0055730B">
            <w:pPr>
              <w:spacing w:after="0"/>
              <w:ind w:left="10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8F6E00">
              <w:rPr>
                <w:rFonts w:ascii="Arial" w:hAnsi="Arial"/>
                <w:noProof/>
                <w:lang w:eastAsia="zh-CN"/>
              </w:rPr>
              <w:t xml:space="preserve"> attribute is </w:t>
            </w:r>
            <w:r w:rsidR="00DC0FDD">
              <w:rPr>
                <w:rFonts w:ascii="Arial" w:hAnsi="Arial"/>
                <w:noProof/>
                <w:lang w:eastAsia="zh-CN"/>
              </w:rPr>
              <w:t xml:space="preserve">added to </w:t>
            </w:r>
            <w:r w:rsidR="007B680A">
              <w:rPr>
                <w:rFonts w:ascii="Arial" w:hAnsi="Arial"/>
                <w:noProof/>
                <w:lang w:eastAsia="zh-CN"/>
              </w:rPr>
              <w:t>VflInferSub data type on clause 5.7.6.2.2.</w:t>
            </w:r>
          </w:p>
          <w:p w14:paraId="1C8C3EB6" w14:textId="730B6A57" w:rsidR="008F6E00" w:rsidRPr="00710AC7" w:rsidRDefault="008F6E00" w:rsidP="0055730B">
            <w:pPr>
              <w:spacing w:after="0"/>
              <w:ind w:left="100"/>
              <w:rPr>
                <w:rFonts w:ascii="Arial" w:hAnsi="Arial"/>
                <w:noProof/>
                <w:lang w:eastAsia="zh-CN"/>
              </w:rPr>
            </w:pPr>
          </w:p>
        </w:tc>
      </w:tr>
      <w:tr w:rsidR="008F6E00" w14:paraId="61D0DFB9" w14:textId="77777777" w:rsidTr="0055730B">
        <w:tc>
          <w:tcPr>
            <w:tcW w:w="2694" w:type="dxa"/>
            <w:gridSpan w:val="2"/>
            <w:tcBorders>
              <w:left w:val="single" w:sz="4" w:space="0" w:color="auto"/>
            </w:tcBorders>
          </w:tcPr>
          <w:p w14:paraId="21644F25"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203D1164" w14:textId="77777777" w:rsidR="008F6E00" w:rsidRDefault="008F6E00" w:rsidP="0055730B">
            <w:pPr>
              <w:pStyle w:val="CRCoverPage"/>
              <w:spacing w:after="0"/>
              <w:rPr>
                <w:noProof/>
                <w:sz w:val="8"/>
                <w:szCs w:val="8"/>
              </w:rPr>
            </w:pPr>
          </w:p>
        </w:tc>
      </w:tr>
      <w:tr w:rsidR="008F6E00" w14:paraId="122CB389" w14:textId="77777777" w:rsidTr="0055730B">
        <w:tc>
          <w:tcPr>
            <w:tcW w:w="2694" w:type="dxa"/>
            <w:gridSpan w:val="2"/>
            <w:tcBorders>
              <w:left w:val="single" w:sz="4" w:space="0" w:color="auto"/>
              <w:bottom w:val="single" w:sz="4" w:space="0" w:color="auto"/>
            </w:tcBorders>
          </w:tcPr>
          <w:p w14:paraId="2523B777" w14:textId="77777777" w:rsidR="008F6E00" w:rsidRDefault="008F6E00" w:rsidP="00557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225A" w14:textId="77777777" w:rsidR="008F6E00" w:rsidRDefault="008F6E00" w:rsidP="0055730B">
            <w:pPr>
              <w:pStyle w:val="CRCoverPage"/>
              <w:spacing w:after="0"/>
              <w:ind w:left="100"/>
              <w:rPr>
                <w:noProof/>
              </w:rPr>
            </w:pPr>
            <w:r>
              <w:rPr>
                <w:noProof/>
              </w:rPr>
              <w:t>Not aligned with stage 2 requirements.</w:t>
            </w:r>
          </w:p>
        </w:tc>
      </w:tr>
      <w:tr w:rsidR="008F6E00" w14:paraId="0BCF3E64" w14:textId="77777777" w:rsidTr="0055730B">
        <w:tc>
          <w:tcPr>
            <w:tcW w:w="2694" w:type="dxa"/>
            <w:gridSpan w:val="2"/>
          </w:tcPr>
          <w:p w14:paraId="57F04444" w14:textId="77777777" w:rsidR="008F6E00" w:rsidRDefault="008F6E00" w:rsidP="0055730B">
            <w:pPr>
              <w:pStyle w:val="CRCoverPage"/>
              <w:spacing w:after="0"/>
              <w:rPr>
                <w:b/>
                <w:i/>
                <w:noProof/>
                <w:sz w:val="8"/>
                <w:szCs w:val="8"/>
              </w:rPr>
            </w:pPr>
          </w:p>
        </w:tc>
        <w:tc>
          <w:tcPr>
            <w:tcW w:w="6946" w:type="dxa"/>
            <w:gridSpan w:val="9"/>
          </w:tcPr>
          <w:p w14:paraId="3777D911" w14:textId="77777777" w:rsidR="008F6E00" w:rsidRDefault="008F6E00" w:rsidP="0055730B">
            <w:pPr>
              <w:pStyle w:val="CRCoverPage"/>
              <w:spacing w:after="0"/>
              <w:rPr>
                <w:noProof/>
                <w:sz w:val="8"/>
                <w:szCs w:val="8"/>
              </w:rPr>
            </w:pPr>
          </w:p>
        </w:tc>
      </w:tr>
      <w:tr w:rsidR="008F6E00" w14:paraId="600A9BCD" w14:textId="77777777" w:rsidTr="0055730B">
        <w:tc>
          <w:tcPr>
            <w:tcW w:w="2694" w:type="dxa"/>
            <w:gridSpan w:val="2"/>
            <w:tcBorders>
              <w:top w:val="single" w:sz="4" w:space="0" w:color="auto"/>
              <w:left w:val="single" w:sz="4" w:space="0" w:color="auto"/>
            </w:tcBorders>
          </w:tcPr>
          <w:p w14:paraId="2899344F" w14:textId="77777777" w:rsidR="008F6E00" w:rsidRDefault="008F6E00" w:rsidP="00557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787419" w14:textId="2EE46AC3" w:rsidR="008F6E00" w:rsidRDefault="00903F26" w:rsidP="0055730B">
            <w:pPr>
              <w:pStyle w:val="CRCoverPage"/>
              <w:spacing w:after="0"/>
              <w:rPr>
                <w:noProof/>
              </w:rPr>
            </w:pPr>
            <w:r>
              <w:rPr>
                <w:noProof/>
              </w:rPr>
              <w:t>5.7.6.2.2, 5.7</w:t>
            </w:r>
            <w:r w:rsidR="00293DFC">
              <w:rPr>
                <w:noProof/>
              </w:rPr>
              <w:t>.</w:t>
            </w:r>
            <w:r>
              <w:rPr>
                <w:noProof/>
              </w:rPr>
              <w:t>7.3</w:t>
            </w:r>
          </w:p>
        </w:tc>
      </w:tr>
      <w:tr w:rsidR="008F6E00" w14:paraId="2EBCD297" w14:textId="77777777" w:rsidTr="0055730B">
        <w:tc>
          <w:tcPr>
            <w:tcW w:w="2694" w:type="dxa"/>
            <w:gridSpan w:val="2"/>
            <w:tcBorders>
              <w:left w:val="single" w:sz="4" w:space="0" w:color="auto"/>
            </w:tcBorders>
          </w:tcPr>
          <w:p w14:paraId="1207F492" w14:textId="77777777" w:rsidR="008F6E00" w:rsidRDefault="008F6E00" w:rsidP="005573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63E4A7F" w14:textId="77777777" w:rsidR="008F6E00" w:rsidRDefault="008F6E00" w:rsidP="0055730B">
            <w:pPr>
              <w:pStyle w:val="CRCoverPage"/>
              <w:spacing w:after="0"/>
              <w:rPr>
                <w:noProof/>
                <w:sz w:val="8"/>
                <w:szCs w:val="8"/>
              </w:rPr>
            </w:pPr>
          </w:p>
        </w:tc>
      </w:tr>
      <w:tr w:rsidR="008F6E00" w14:paraId="5376F38A" w14:textId="77777777" w:rsidTr="0055730B">
        <w:tc>
          <w:tcPr>
            <w:tcW w:w="2694" w:type="dxa"/>
            <w:gridSpan w:val="2"/>
            <w:tcBorders>
              <w:left w:val="single" w:sz="4" w:space="0" w:color="auto"/>
            </w:tcBorders>
          </w:tcPr>
          <w:p w14:paraId="1CE7A647" w14:textId="77777777" w:rsidR="008F6E00" w:rsidRDefault="008F6E00" w:rsidP="00557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2A6D7" w14:textId="77777777" w:rsidR="008F6E00" w:rsidRDefault="008F6E00" w:rsidP="00557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77705" w14:textId="77777777" w:rsidR="008F6E00" w:rsidRDefault="008F6E00" w:rsidP="0055730B">
            <w:pPr>
              <w:pStyle w:val="CRCoverPage"/>
              <w:spacing w:after="0"/>
              <w:jc w:val="center"/>
              <w:rPr>
                <w:b/>
                <w:caps/>
                <w:noProof/>
              </w:rPr>
            </w:pPr>
            <w:r>
              <w:rPr>
                <w:b/>
                <w:caps/>
                <w:noProof/>
              </w:rPr>
              <w:t>N</w:t>
            </w:r>
          </w:p>
        </w:tc>
        <w:tc>
          <w:tcPr>
            <w:tcW w:w="2977" w:type="dxa"/>
            <w:gridSpan w:val="4"/>
          </w:tcPr>
          <w:p w14:paraId="340DF0D4" w14:textId="77777777" w:rsidR="008F6E00" w:rsidRDefault="008F6E00" w:rsidP="00557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CD228" w14:textId="77777777" w:rsidR="008F6E00" w:rsidRDefault="008F6E00" w:rsidP="0055730B">
            <w:pPr>
              <w:pStyle w:val="CRCoverPage"/>
              <w:spacing w:after="0"/>
              <w:ind w:left="99"/>
              <w:rPr>
                <w:noProof/>
              </w:rPr>
            </w:pPr>
          </w:p>
        </w:tc>
      </w:tr>
      <w:tr w:rsidR="008F6E00" w14:paraId="301472FD" w14:textId="77777777" w:rsidTr="0055730B">
        <w:tc>
          <w:tcPr>
            <w:tcW w:w="2694" w:type="dxa"/>
            <w:gridSpan w:val="2"/>
            <w:tcBorders>
              <w:left w:val="single" w:sz="4" w:space="0" w:color="auto"/>
            </w:tcBorders>
          </w:tcPr>
          <w:p w14:paraId="1569D904" w14:textId="77777777" w:rsidR="008F6E00" w:rsidRDefault="008F6E00" w:rsidP="00557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726CD" w14:textId="0D0E6908" w:rsidR="008F6E00" w:rsidRDefault="00073E41" w:rsidP="005573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850BA" w14:textId="7CE0126C" w:rsidR="008F6E00" w:rsidRDefault="008F6E00" w:rsidP="0055730B">
            <w:pPr>
              <w:pStyle w:val="CRCoverPage"/>
              <w:spacing w:after="0"/>
              <w:jc w:val="center"/>
              <w:rPr>
                <w:b/>
                <w:caps/>
                <w:noProof/>
              </w:rPr>
            </w:pPr>
          </w:p>
        </w:tc>
        <w:tc>
          <w:tcPr>
            <w:tcW w:w="2977" w:type="dxa"/>
            <w:gridSpan w:val="4"/>
          </w:tcPr>
          <w:p w14:paraId="681DC9A2" w14:textId="77777777" w:rsidR="008F6E00" w:rsidRDefault="008F6E00" w:rsidP="00557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D326D" w14:textId="25553F04" w:rsidR="008F6E00" w:rsidRDefault="008F6E00" w:rsidP="0055730B">
            <w:pPr>
              <w:pStyle w:val="CRCoverPage"/>
              <w:spacing w:after="0"/>
              <w:ind w:left="99"/>
              <w:rPr>
                <w:noProof/>
                <w:lang w:eastAsia="zh-CN"/>
              </w:rPr>
            </w:pPr>
            <w:r>
              <w:rPr>
                <w:noProof/>
              </w:rPr>
              <w:t xml:space="preserve">TS </w:t>
            </w:r>
            <w:r w:rsidR="00073E41">
              <w:rPr>
                <w:noProof/>
              </w:rPr>
              <w:t>23.288</w:t>
            </w:r>
            <w:r w:rsidR="00B3457A">
              <w:rPr>
                <w:noProof/>
              </w:rPr>
              <w:t xml:space="preserve"> CR </w:t>
            </w:r>
            <w:r w:rsidR="00CB2FE1">
              <w:rPr>
                <w:noProof/>
              </w:rPr>
              <w:t>1521</w:t>
            </w:r>
          </w:p>
        </w:tc>
      </w:tr>
      <w:tr w:rsidR="008F6E00" w14:paraId="104EB8DB" w14:textId="77777777" w:rsidTr="0055730B">
        <w:tc>
          <w:tcPr>
            <w:tcW w:w="2694" w:type="dxa"/>
            <w:gridSpan w:val="2"/>
            <w:tcBorders>
              <w:left w:val="single" w:sz="4" w:space="0" w:color="auto"/>
            </w:tcBorders>
          </w:tcPr>
          <w:p w14:paraId="1B8C2343" w14:textId="77777777" w:rsidR="008F6E00" w:rsidRDefault="008F6E00" w:rsidP="00557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18286"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94FEF" w14:textId="77777777" w:rsidR="008F6E00" w:rsidRDefault="008F6E00" w:rsidP="0055730B">
            <w:pPr>
              <w:pStyle w:val="CRCoverPage"/>
              <w:spacing w:after="0"/>
              <w:jc w:val="center"/>
              <w:rPr>
                <w:b/>
                <w:caps/>
                <w:noProof/>
              </w:rPr>
            </w:pPr>
            <w:r>
              <w:rPr>
                <w:b/>
                <w:caps/>
                <w:noProof/>
              </w:rPr>
              <w:t>X</w:t>
            </w:r>
          </w:p>
        </w:tc>
        <w:tc>
          <w:tcPr>
            <w:tcW w:w="2977" w:type="dxa"/>
            <w:gridSpan w:val="4"/>
          </w:tcPr>
          <w:p w14:paraId="4B2C43F6" w14:textId="77777777" w:rsidR="008F6E00" w:rsidRDefault="008F6E00" w:rsidP="00557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20C9" w14:textId="77777777" w:rsidR="008F6E00" w:rsidRDefault="008F6E00" w:rsidP="0055730B">
            <w:pPr>
              <w:pStyle w:val="CRCoverPage"/>
              <w:spacing w:after="0"/>
              <w:ind w:left="99"/>
              <w:rPr>
                <w:noProof/>
              </w:rPr>
            </w:pPr>
            <w:r>
              <w:rPr>
                <w:noProof/>
              </w:rPr>
              <w:t>TS/TR ... CR ...</w:t>
            </w:r>
          </w:p>
        </w:tc>
      </w:tr>
      <w:tr w:rsidR="008F6E00" w14:paraId="24AE2763" w14:textId="77777777" w:rsidTr="0055730B">
        <w:tc>
          <w:tcPr>
            <w:tcW w:w="2694" w:type="dxa"/>
            <w:gridSpan w:val="2"/>
            <w:tcBorders>
              <w:left w:val="single" w:sz="4" w:space="0" w:color="auto"/>
            </w:tcBorders>
          </w:tcPr>
          <w:p w14:paraId="37166A86" w14:textId="77777777" w:rsidR="008F6E00" w:rsidRDefault="008F6E00" w:rsidP="00557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15CA9"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CB243" w14:textId="77777777" w:rsidR="008F6E00" w:rsidRDefault="008F6E00" w:rsidP="0055730B">
            <w:pPr>
              <w:pStyle w:val="CRCoverPage"/>
              <w:spacing w:after="0"/>
              <w:jc w:val="center"/>
              <w:rPr>
                <w:b/>
                <w:caps/>
                <w:noProof/>
              </w:rPr>
            </w:pPr>
            <w:r>
              <w:rPr>
                <w:b/>
                <w:caps/>
                <w:noProof/>
              </w:rPr>
              <w:t>X</w:t>
            </w:r>
          </w:p>
        </w:tc>
        <w:tc>
          <w:tcPr>
            <w:tcW w:w="2977" w:type="dxa"/>
            <w:gridSpan w:val="4"/>
          </w:tcPr>
          <w:p w14:paraId="4E5F7959" w14:textId="77777777" w:rsidR="008F6E00" w:rsidRDefault="008F6E00" w:rsidP="00557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F3056" w14:textId="77777777" w:rsidR="008F6E00" w:rsidRDefault="008F6E00" w:rsidP="0055730B">
            <w:pPr>
              <w:pStyle w:val="CRCoverPage"/>
              <w:spacing w:after="0"/>
              <w:ind w:left="99"/>
              <w:rPr>
                <w:noProof/>
              </w:rPr>
            </w:pPr>
            <w:r>
              <w:rPr>
                <w:noProof/>
              </w:rPr>
              <w:t xml:space="preserve">TS/TR ... CR ... </w:t>
            </w:r>
          </w:p>
        </w:tc>
      </w:tr>
      <w:tr w:rsidR="008F6E00" w14:paraId="4A73B59A" w14:textId="77777777" w:rsidTr="0055730B">
        <w:tc>
          <w:tcPr>
            <w:tcW w:w="2694" w:type="dxa"/>
            <w:gridSpan w:val="2"/>
            <w:tcBorders>
              <w:left w:val="single" w:sz="4" w:space="0" w:color="auto"/>
            </w:tcBorders>
          </w:tcPr>
          <w:p w14:paraId="4829DA21" w14:textId="77777777" w:rsidR="008F6E00" w:rsidRDefault="008F6E00" w:rsidP="0055730B">
            <w:pPr>
              <w:pStyle w:val="CRCoverPage"/>
              <w:spacing w:after="0"/>
              <w:rPr>
                <w:b/>
                <w:i/>
                <w:noProof/>
              </w:rPr>
            </w:pPr>
          </w:p>
        </w:tc>
        <w:tc>
          <w:tcPr>
            <w:tcW w:w="6946" w:type="dxa"/>
            <w:gridSpan w:val="9"/>
            <w:tcBorders>
              <w:right w:val="single" w:sz="4" w:space="0" w:color="auto"/>
            </w:tcBorders>
          </w:tcPr>
          <w:p w14:paraId="08A203AD" w14:textId="77777777" w:rsidR="008F6E00" w:rsidRDefault="008F6E00" w:rsidP="0055730B">
            <w:pPr>
              <w:pStyle w:val="CRCoverPage"/>
              <w:spacing w:after="0"/>
              <w:rPr>
                <w:noProof/>
              </w:rPr>
            </w:pPr>
          </w:p>
        </w:tc>
      </w:tr>
      <w:tr w:rsidR="008F6E00" w14:paraId="3AFC04F9" w14:textId="77777777" w:rsidTr="0055730B">
        <w:tc>
          <w:tcPr>
            <w:tcW w:w="2694" w:type="dxa"/>
            <w:gridSpan w:val="2"/>
            <w:tcBorders>
              <w:left w:val="single" w:sz="4" w:space="0" w:color="auto"/>
              <w:bottom w:val="single" w:sz="4" w:space="0" w:color="auto"/>
            </w:tcBorders>
          </w:tcPr>
          <w:p w14:paraId="540A9FCC" w14:textId="77777777" w:rsidR="008F6E00" w:rsidRDefault="008F6E00" w:rsidP="00557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6738E" w14:textId="618A67C0" w:rsidR="008F6E00" w:rsidRPr="00011DF6" w:rsidRDefault="008F6E00" w:rsidP="00C75A75">
            <w:pPr>
              <w:spacing w:after="0"/>
              <w:ind w:left="100"/>
              <w:rPr>
                <w:rFonts w:ascii="Arial" w:hAnsi="Arial"/>
                <w:noProof/>
                <w:lang w:eastAsia="zh-CN"/>
              </w:rPr>
            </w:pPr>
            <w:r w:rsidRPr="007C1F6D">
              <w:rPr>
                <w:rFonts w:ascii="Arial" w:hAnsi="Arial"/>
                <w:noProof/>
                <w:lang w:eastAsia="zh-CN"/>
              </w:rPr>
              <w:t xml:space="preserve">This CR </w:t>
            </w:r>
            <w:r w:rsidR="00C75A75">
              <w:rPr>
                <w:rFonts w:ascii="Arial" w:hAnsi="Arial"/>
                <w:noProof/>
                <w:lang w:eastAsia="zh-CN"/>
              </w:rPr>
              <w:t>has no impact to</w:t>
            </w:r>
            <w:r w:rsidRPr="007C1F6D">
              <w:rPr>
                <w:rFonts w:ascii="Arial" w:hAnsi="Arial"/>
                <w:noProof/>
                <w:lang w:eastAsia="zh-CN"/>
              </w:rPr>
              <w:t xml:space="preserve"> OpenAPI file.</w:t>
            </w:r>
          </w:p>
        </w:tc>
      </w:tr>
      <w:tr w:rsidR="008F6E00" w:rsidRPr="008863B9" w14:paraId="61184B22" w14:textId="77777777" w:rsidTr="0055730B">
        <w:tc>
          <w:tcPr>
            <w:tcW w:w="2694" w:type="dxa"/>
            <w:gridSpan w:val="2"/>
            <w:tcBorders>
              <w:top w:val="single" w:sz="4" w:space="0" w:color="auto"/>
              <w:bottom w:val="single" w:sz="4" w:space="0" w:color="auto"/>
            </w:tcBorders>
          </w:tcPr>
          <w:p w14:paraId="71579DFE" w14:textId="77777777" w:rsidR="008F6E00" w:rsidRPr="008863B9" w:rsidRDefault="008F6E00" w:rsidP="00557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551BCC" w14:textId="77777777" w:rsidR="008F6E00" w:rsidRPr="008863B9" w:rsidRDefault="008F6E00" w:rsidP="0055730B">
            <w:pPr>
              <w:pStyle w:val="CRCoverPage"/>
              <w:spacing w:after="0"/>
              <w:ind w:left="100"/>
              <w:rPr>
                <w:noProof/>
                <w:sz w:val="8"/>
                <w:szCs w:val="8"/>
              </w:rPr>
            </w:pPr>
          </w:p>
        </w:tc>
      </w:tr>
      <w:tr w:rsidR="008F6E00" w14:paraId="6C60E637" w14:textId="77777777" w:rsidTr="0055730B">
        <w:tc>
          <w:tcPr>
            <w:tcW w:w="2694" w:type="dxa"/>
            <w:gridSpan w:val="2"/>
            <w:tcBorders>
              <w:top w:val="single" w:sz="4" w:space="0" w:color="auto"/>
              <w:left w:val="single" w:sz="4" w:space="0" w:color="auto"/>
              <w:bottom w:val="single" w:sz="4" w:space="0" w:color="auto"/>
            </w:tcBorders>
          </w:tcPr>
          <w:p w14:paraId="7C073203" w14:textId="77777777" w:rsidR="008F6E00" w:rsidRDefault="008F6E00" w:rsidP="0055730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6950D" w14:textId="77777777" w:rsidR="008F6E00" w:rsidRDefault="008F6E00" w:rsidP="0055730B">
            <w:pPr>
              <w:pStyle w:val="CRCoverPage"/>
              <w:spacing w:after="0"/>
              <w:ind w:left="100"/>
              <w:rPr>
                <w:noProof/>
              </w:rPr>
            </w:pPr>
            <w:r w:rsidRPr="00D561EB">
              <w:rPr>
                <w:noProof/>
              </w:rPr>
              <w:t>.</w:t>
            </w:r>
          </w:p>
        </w:tc>
      </w:tr>
    </w:tbl>
    <w:p w14:paraId="5C6CCBA8" w14:textId="77777777" w:rsidR="008F6E00" w:rsidRDefault="008F6E00" w:rsidP="008F6E00">
      <w:pPr>
        <w:pStyle w:val="CRCoverPage"/>
        <w:spacing w:after="0"/>
        <w:rPr>
          <w:noProof/>
          <w:sz w:val="8"/>
          <w:szCs w:val="8"/>
        </w:rPr>
      </w:pPr>
    </w:p>
    <w:p w14:paraId="54CDD9A7" w14:textId="77777777" w:rsidR="008F6E00" w:rsidRDefault="008F6E00" w:rsidP="008F6E00">
      <w:pPr>
        <w:pStyle w:val="CRCoverPage"/>
        <w:spacing w:after="0"/>
        <w:rPr>
          <w:noProof/>
          <w:sz w:val="8"/>
          <w:szCs w:val="8"/>
        </w:rPr>
      </w:pPr>
    </w:p>
    <w:p w14:paraId="7823AB8A" w14:textId="77777777" w:rsidR="008F6E00" w:rsidRDefault="008F6E00" w:rsidP="008F6E00">
      <w:pPr>
        <w:pStyle w:val="CRCoverPage"/>
        <w:spacing w:after="0"/>
        <w:rPr>
          <w:noProof/>
          <w:sz w:val="8"/>
          <w:szCs w:val="8"/>
        </w:rPr>
      </w:pPr>
    </w:p>
    <w:p w14:paraId="0B78BF1A" w14:textId="77777777" w:rsidR="008F6E00" w:rsidRPr="002C393C" w:rsidRDefault="008F6E00" w:rsidP="008F6E0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50E57375" w14:textId="77777777" w:rsidR="002530CF" w:rsidRDefault="002530CF" w:rsidP="002530CF">
      <w:pPr>
        <w:pStyle w:val="Heading5"/>
      </w:pPr>
      <w:bookmarkStart w:id="59" w:name="_Toc209530766"/>
      <w:bookmarkStart w:id="60" w:name="_Hlk5301420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5.</w:t>
      </w:r>
      <w:r w:rsidR="00E17D2D">
        <w:t>7</w:t>
      </w:r>
      <w:r>
        <w:t>.6.2.2</w:t>
      </w:r>
      <w:r>
        <w:tab/>
        <w:t xml:space="preserve">Type </w:t>
      </w:r>
      <w:proofErr w:type="spellStart"/>
      <w:r>
        <w:rPr>
          <w:rFonts w:eastAsia="DengXian"/>
        </w:rPr>
        <w:t>VflInferSub</w:t>
      </w:r>
      <w:bookmarkEnd w:id="59"/>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4C1878">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4C1878">
        <w:trPr>
          <w:jc w:val="center"/>
        </w:trPr>
        <w:tc>
          <w:tcPr>
            <w:tcW w:w="1459" w:type="dxa"/>
          </w:tcPr>
          <w:p w14:paraId="6DFEB294" w14:textId="77777777" w:rsidR="002530CF" w:rsidRDefault="002530CF" w:rsidP="00D27676">
            <w:pPr>
              <w:pStyle w:val="TAL"/>
            </w:pPr>
            <w:proofErr w:type="spellStart"/>
            <w:r>
              <w:t>notifCorreId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4C1878">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2530CF" w14:paraId="5CB3107E" w14:textId="77777777" w:rsidTr="004C1878">
        <w:trPr>
          <w:jc w:val="center"/>
        </w:trPr>
        <w:tc>
          <w:tcPr>
            <w:tcW w:w="1459" w:type="dxa"/>
          </w:tcPr>
          <w:p w14:paraId="20A2DC54" w14:textId="77777777" w:rsidR="002530CF" w:rsidRDefault="002530CF" w:rsidP="00D27676">
            <w:pPr>
              <w:pStyle w:val="TAL"/>
            </w:pPr>
            <w:proofErr w:type="spellStart"/>
            <w:r>
              <w:t>suppFeats</w:t>
            </w:r>
            <w:proofErr w:type="spellEnd"/>
          </w:p>
        </w:tc>
        <w:tc>
          <w:tcPr>
            <w:tcW w:w="1952" w:type="dxa"/>
          </w:tcPr>
          <w:p w14:paraId="22EB46B4" w14:textId="77777777" w:rsidR="002530CF" w:rsidRDefault="002530CF" w:rsidP="00D27676">
            <w:pPr>
              <w:pStyle w:val="TAL"/>
            </w:pPr>
            <w:r>
              <w:t>SupportedFeatures</w:t>
            </w:r>
          </w:p>
        </w:tc>
        <w:tc>
          <w:tcPr>
            <w:tcW w:w="282" w:type="dxa"/>
          </w:tcPr>
          <w:p w14:paraId="3704261B" w14:textId="77777777" w:rsidR="002530CF" w:rsidRDefault="002530CF" w:rsidP="00D27676">
            <w:pPr>
              <w:pStyle w:val="TAL"/>
            </w:pPr>
            <w:r>
              <w:t>C</w:t>
            </w:r>
          </w:p>
        </w:tc>
        <w:tc>
          <w:tcPr>
            <w:tcW w:w="1117" w:type="dxa"/>
          </w:tcPr>
          <w:p w14:paraId="3536B4EC" w14:textId="77777777" w:rsidR="002530CF" w:rsidRDefault="002530CF" w:rsidP="00D27676">
            <w:pPr>
              <w:pStyle w:val="TAL"/>
            </w:pPr>
            <w:r>
              <w:t>0..1</w:t>
            </w:r>
          </w:p>
        </w:tc>
        <w:tc>
          <w:tcPr>
            <w:tcW w:w="3249" w:type="dxa"/>
          </w:tcPr>
          <w:p w14:paraId="0EC796C8" w14:textId="77777777" w:rsidR="002530CF" w:rsidRDefault="002530CF" w:rsidP="00D27676">
            <w:pPr>
              <w:pStyle w:val="TAL"/>
            </w:pPr>
            <w:r>
              <w:t>List of Supported features used as described in clause 5.</w:t>
            </w:r>
            <w:r w:rsidR="00F71C1C">
              <w:t>7</w:t>
            </w:r>
            <w:r>
              <w:t>.8.</w:t>
            </w:r>
          </w:p>
          <w:p w14:paraId="19F0305B" w14:textId="77777777" w:rsidR="002530CF" w:rsidRDefault="002530CF" w:rsidP="00D27676">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2530CF" w:rsidRDefault="002530CF" w:rsidP="00D27676">
            <w:pPr>
              <w:pStyle w:val="TAL"/>
              <w:rPr>
                <w:rFonts w:cs="Arial"/>
                <w:szCs w:val="18"/>
              </w:rPr>
            </w:pPr>
          </w:p>
        </w:tc>
      </w:tr>
      <w:tr w:rsidR="002530CF" w14:paraId="0CA062E4" w14:textId="77777777" w:rsidTr="004C1878">
        <w:trPr>
          <w:jc w:val="center"/>
        </w:trPr>
        <w:tc>
          <w:tcPr>
            <w:tcW w:w="1459" w:type="dxa"/>
          </w:tcPr>
          <w:p w14:paraId="5C8C9F18" w14:textId="77777777" w:rsidR="002530CF" w:rsidRDefault="002530CF" w:rsidP="00D27676">
            <w:pPr>
              <w:pStyle w:val="TAL"/>
            </w:pPr>
            <w:proofErr w:type="spellStart"/>
            <w:r>
              <w:t>vflClientId</w:t>
            </w:r>
            <w:proofErr w:type="spellEnd"/>
          </w:p>
        </w:tc>
        <w:tc>
          <w:tcPr>
            <w:tcW w:w="1952" w:type="dxa"/>
          </w:tcPr>
          <w:p w14:paraId="19C03616" w14:textId="77777777" w:rsidR="002530CF" w:rsidRDefault="002530CF" w:rsidP="00D27676">
            <w:pPr>
              <w:pStyle w:val="TAL"/>
            </w:pPr>
            <w:r>
              <w:t>string</w:t>
            </w:r>
          </w:p>
        </w:tc>
        <w:tc>
          <w:tcPr>
            <w:tcW w:w="282" w:type="dxa"/>
          </w:tcPr>
          <w:p w14:paraId="7DE79FB6" w14:textId="77777777" w:rsidR="002530CF" w:rsidRDefault="002530CF" w:rsidP="00D27676">
            <w:pPr>
              <w:pStyle w:val="TAL"/>
            </w:pPr>
            <w:r>
              <w:t>O</w:t>
            </w:r>
          </w:p>
        </w:tc>
        <w:tc>
          <w:tcPr>
            <w:tcW w:w="1117" w:type="dxa"/>
          </w:tcPr>
          <w:p w14:paraId="39E71263" w14:textId="77777777" w:rsidR="002530CF" w:rsidRDefault="002530CF" w:rsidP="00D27676">
            <w:pPr>
              <w:pStyle w:val="TAL"/>
            </w:pPr>
            <w:r>
              <w:t>0..1</w:t>
            </w:r>
          </w:p>
        </w:tc>
        <w:tc>
          <w:tcPr>
            <w:tcW w:w="3249" w:type="dxa"/>
          </w:tcPr>
          <w:p w14:paraId="70B930CF" w14:textId="77777777" w:rsidR="002530CF" w:rsidRDefault="002530CF" w:rsidP="00D27676">
            <w:pPr>
              <w:pStyle w:val="TAL"/>
            </w:pPr>
            <w:r>
              <w:t>Target VFL Client identity.</w:t>
            </w:r>
          </w:p>
        </w:tc>
        <w:tc>
          <w:tcPr>
            <w:tcW w:w="1277" w:type="dxa"/>
          </w:tcPr>
          <w:p w14:paraId="0B927508" w14:textId="77777777" w:rsidR="002530CF" w:rsidRDefault="002530CF" w:rsidP="00D27676">
            <w:pPr>
              <w:pStyle w:val="TAL"/>
              <w:rPr>
                <w:rFonts w:cs="Arial"/>
                <w:szCs w:val="18"/>
              </w:rPr>
            </w:pPr>
          </w:p>
        </w:tc>
      </w:tr>
      <w:tr w:rsidR="002530CF" w14:paraId="34F43694" w14:textId="77777777" w:rsidTr="004C1878">
        <w:trPr>
          <w:jc w:val="center"/>
        </w:trPr>
        <w:tc>
          <w:tcPr>
            <w:tcW w:w="1459" w:type="dxa"/>
          </w:tcPr>
          <w:p w14:paraId="7FFE7408" w14:textId="77777777" w:rsidR="002530CF" w:rsidRDefault="002530CF" w:rsidP="00D27676">
            <w:pPr>
              <w:pStyle w:val="TAL"/>
            </w:pPr>
            <w:proofErr w:type="spellStart"/>
            <w:r>
              <w:t>vflInferAnaSubs</w:t>
            </w:r>
            <w:proofErr w:type="spellEnd"/>
          </w:p>
        </w:tc>
        <w:tc>
          <w:tcPr>
            <w:tcW w:w="1952" w:type="dxa"/>
          </w:tcPr>
          <w:p w14:paraId="5FB64161" w14:textId="77777777" w:rsidR="002530CF" w:rsidRDefault="002530CF" w:rsidP="00D27676">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2" w:type="dxa"/>
          </w:tcPr>
          <w:p w14:paraId="6DF7046C" w14:textId="77777777" w:rsidR="002530CF" w:rsidRDefault="002530CF" w:rsidP="00D27676">
            <w:pPr>
              <w:pStyle w:val="TAL"/>
            </w:pPr>
            <w:r>
              <w:rPr>
                <w:lang w:eastAsia="zh-CN"/>
              </w:rPr>
              <w:t>M</w:t>
            </w:r>
          </w:p>
        </w:tc>
        <w:tc>
          <w:tcPr>
            <w:tcW w:w="1117" w:type="dxa"/>
          </w:tcPr>
          <w:p w14:paraId="38718970" w14:textId="77777777" w:rsidR="002530CF" w:rsidRDefault="002530CF" w:rsidP="00D27676">
            <w:pPr>
              <w:pStyle w:val="TAL"/>
            </w:pPr>
            <w:proofErr w:type="gramStart"/>
            <w:r>
              <w:rPr>
                <w:lang w:eastAsia="zh-CN"/>
              </w:rPr>
              <w:t>1..N</w:t>
            </w:r>
            <w:proofErr w:type="gramEnd"/>
          </w:p>
        </w:tc>
        <w:tc>
          <w:tcPr>
            <w:tcW w:w="3249" w:type="dxa"/>
          </w:tcPr>
          <w:p w14:paraId="76B25E3B" w14:textId="77777777" w:rsidR="002530CF" w:rsidRDefault="002530CF" w:rsidP="00D27676">
            <w:pPr>
              <w:pStyle w:val="TAL"/>
            </w:pPr>
            <w:r>
              <w:rPr>
                <w:rFonts w:cs="Arial"/>
                <w:szCs w:val="18"/>
                <w:lang w:eastAsia="zh-CN"/>
              </w:rPr>
              <w:t>Identifies the VFL inference subscription information for the subscribed analytics ID(s).</w:t>
            </w:r>
          </w:p>
        </w:tc>
        <w:tc>
          <w:tcPr>
            <w:tcW w:w="1277" w:type="dxa"/>
          </w:tcPr>
          <w:p w14:paraId="33D607C1" w14:textId="77777777" w:rsidR="002530CF" w:rsidRDefault="002530CF" w:rsidP="00D27676">
            <w:pPr>
              <w:pStyle w:val="TAL"/>
              <w:rPr>
                <w:rFonts w:cs="Arial"/>
                <w:szCs w:val="18"/>
              </w:rPr>
            </w:pPr>
          </w:p>
        </w:tc>
      </w:tr>
      <w:tr w:rsidR="00055994" w14:paraId="2813B53A" w14:textId="77777777" w:rsidTr="004C1878">
        <w:trPr>
          <w:jc w:val="center"/>
          <w:ins w:id="61" w:author="Ericsson User" w:date="2025-11-06T16:49:00Z"/>
        </w:trPr>
        <w:tc>
          <w:tcPr>
            <w:tcW w:w="1459" w:type="dxa"/>
          </w:tcPr>
          <w:p w14:paraId="770159F4" w14:textId="1762F941" w:rsidR="00055994" w:rsidRDefault="00055994" w:rsidP="00055994">
            <w:pPr>
              <w:pStyle w:val="TAL"/>
              <w:rPr>
                <w:ins w:id="62" w:author="Ericsson User" w:date="2025-11-06T16:49:00Z" w16du:dateUtc="2025-11-06T15:49:00Z"/>
              </w:rPr>
            </w:pPr>
            <w:proofErr w:type="spellStart"/>
            <w:ins w:id="63" w:author="Ericsson User" w:date="2025-11-06T16:49:00Z" w16du:dateUtc="2025-11-06T15:49:00Z">
              <w:r>
                <w:t>vflInferReq</w:t>
              </w:r>
              <w:proofErr w:type="spellEnd"/>
            </w:ins>
          </w:p>
        </w:tc>
        <w:tc>
          <w:tcPr>
            <w:tcW w:w="1952" w:type="dxa"/>
          </w:tcPr>
          <w:p w14:paraId="09E4E925" w14:textId="4B00F9CB" w:rsidR="00055994" w:rsidRDefault="00055994" w:rsidP="00055994">
            <w:pPr>
              <w:pStyle w:val="TAL"/>
              <w:rPr>
                <w:ins w:id="64" w:author="Ericsson User" w:date="2025-11-06T16:49:00Z" w16du:dateUtc="2025-11-06T15:49:00Z"/>
                <w:lang w:eastAsia="zh-CN"/>
              </w:rPr>
            </w:pPr>
            <w:proofErr w:type="spellStart"/>
            <w:ins w:id="65" w:author="Ericsson User" w:date="2025-11-06T16:49:00Z" w16du:dateUtc="2025-11-06T15:49:00Z">
              <w:r>
                <w:t>VflInferReq</w:t>
              </w:r>
              <w:proofErr w:type="spellEnd"/>
            </w:ins>
          </w:p>
        </w:tc>
        <w:tc>
          <w:tcPr>
            <w:tcW w:w="282" w:type="dxa"/>
          </w:tcPr>
          <w:p w14:paraId="2DD0DB87" w14:textId="7F7BD003" w:rsidR="00055994" w:rsidRDefault="00055994" w:rsidP="00055994">
            <w:pPr>
              <w:pStyle w:val="TAL"/>
              <w:rPr>
                <w:ins w:id="66" w:author="Ericsson User" w:date="2025-11-06T16:49:00Z" w16du:dateUtc="2025-11-06T15:49:00Z"/>
                <w:lang w:eastAsia="zh-CN"/>
              </w:rPr>
            </w:pPr>
            <w:ins w:id="67" w:author="Ericsson User" w:date="2025-11-06T16:49:00Z" w16du:dateUtc="2025-11-06T15:49:00Z">
              <w:r>
                <w:t>O</w:t>
              </w:r>
            </w:ins>
          </w:p>
        </w:tc>
        <w:tc>
          <w:tcPr>
            <w:tcW w:w="1117" w:type="dxa"/>
          </w:tcPr>
          <w:p w14:paraId="40828E87" w14:textId="4BE7F92D" w:rsidR="00055994" w:rsidRDefault="00055994" w:rsidP="00055994">
            <w:pPr>
              <w:pStyle w:val="TAL"/>
              <w:rPr>
                <w:ins w:id="68" w:author="Ericsson User" w:date="2025-11-06T16:49:00Z" w16du:dateUtc="2025-11-06T15:49:00Z"/>
                <w:lang w:eastAsia="zh-CN"/>
              </w:rPr>
            </w:pPr>
            <w:ins w:id="69" w:author="Ericsson User" w:date="2025-11-06T16:49:00Z" w16du:dateUtc="2025-11-06T15:49:00Z">
              <w:r>
                <w:t>0..1</w:t>
              </w:r>
            </w:ins>
          </w:p>
        </w:tc>
        <w:tc>
          <w:tcPr>
            <w:tcW w:w="3249" w:type="dxa"/>
          </w:tcPr>
          <w:p w14:paraId="6BA2ABA1" w14:textId="1D4F1761" w:rsidR="00055994" w:rsidRDefault="00055994" w:rsidP="00055994">
            <w:pPr>
              <w:pStyle w:val="TAL"/>
              <w:rPr>
                <w:ins w:id="70" w:author="Ericsson User" w:date="2025-11-06T16:49:00Z" w16du:dateUtc="2025-11-06T15:49:00Z"/>
                <w:rFonts w:cs="Arial"/>
                <w:szCs w:val="18"/>
                <w:lang w:eastAsia="zh-CN"/>
              </w:rPr>
            </w:pPr>
            <w:ins w:id="71" w:author="Ericsson User" w:date="2025-11-06T16:49:00Z" w16du:dateUtc="2025-11-06T15:49:00Z">
              <w:r>
                <w:t>Represents required conditions to apply VFL inference.</w:t>
              </w:r>
            </w:ins>
          </w:p>
        </w:tc>
        <w:tc>
          <w:tcPr>
            <w:tcW w:w="1277" w:type="dxa"/>
          </w:tcPr>
          <w:p w14:paraId="5A9F307B" w14:textId="77777777" w:rsidR="00055994" w:rsidRDefault="00055994" w:rsidP="00055994">
            <w:pPr>
              <w:pStyle w:val="TAL"/>
              <w:rPr>
                <w:ins w:id="72" w:author="Ericsson User" w:date="2025-11-06T16:49:00Z" w16du:dateUtc="2025-11-06T15:49:00Z"/>
                <w:rFonts w:cs="Arial"/>
                <w:szCs w:val="18"/>
              </w:rPr>
            </w:pPr>
          </w:p>
        </w:tc>
      </w:tr>
      <w:tr w:rsidR="00055994" w14:paraId="6F68587D" w14:textId="77777777" w:rsidTr="004C1878">
        <w:trPr>
          <w:jc w:val="center"/>
        </w:trPr>
        <w:tc>
          <w:tcPr>
            <w:tcW w:w="1459" w:type="dxa"/>
          </w:tcPr>
          <w:p w14:paraId="17DE9FD7" w14:textId="77777777" w:rsidR="00055994" w:rsidRDefault="00055994" w:rsidP="00055994">
            <w:pPr>
              <w:pStyle w:val="TAL"/>
            </w:pPr>
            <w:proofErr w:type="spellStart"/>
            <w:r>
              <w:t>vflInferResults</w:t>
            </w:r>
            <w:proofErr w:type="spellEnd"/>
          </w:p>
        </w:tc>
        <w:tc>
          <w:tcPr>
            <w:tcW w:w="1952" w:type="dxa"/>
          </w:tcPr>
          <w:p w14:paraId="52A6A6F0" w14:textId="77777777" w:rsidR="00055994" w:rsidRDefault="00055994" w:rsidP="00055994">
            <w:pPr>
              <w:pStyle w:val="TAL"/>
            </w:pPr>
            <w:proofErr w:type="gramStart"/>
            <w:r>
              <w:t>array(</w:t>
            </w:r>
            <w:proofErr w:type="spellStart"/>
            <w:proofErr w:type="gramEnd"/>
            <w:r>
              <w:t>VflInferResult</w:t>
            </w:r>
            <w:proofErr w:type="spellEnd"/>
            <w:r>
              <w:t>)</w:t>
            </w:r>
          </w:p>
        </w:tc>
        <w:tc>
          <w:tcPr>
            <w:tcW w:w="282" w:type="dxa"/>
          </w:tcPr>
          <w:p w14:paraId="5E5F28FE" w14:textId="77777777" w:rsidR="00055994" w:rsidRDefault="00055994" w:rsidP="00055994">
            <w:pPr>
              <w:pStyle w:val="TAL"/>
            </w:pPr>
            <w:r>
              <w:t>O</w:t>
            </w:r>
          </w:p>
        </w:tc>
        <w:tc>
          <w:tcPr>
            <w:tcW w:w="1117" w:type="dxa"/>
          </w:tcPr>
          <w:p w14:paraId="03B47005" w14:textId="77777777" w:rsidR="00055994" w:rsidRDefault="00055994" w:rsidP="00055994">
            <w:pPr>
              <w:pStyle w:val="TAL"/>
            </w:pPr>
            <w:proofErr w:type="gramStart"/>
            <w:r>
              <w:t>1..N</w:t>
            </w:r>
            <w:proofErr w:type="gramEnd"/>
          </w:p>
        </w:tc>
        <w:tc>
          <w:tcPr>
            <w:tcW w:w="3249" w:type="dxa"/>
          </w:tcPr>
          <w:p w14:paraId="3C3A17D4" w14:textId="77777777" w:rsidR="00055994" w:rsidRDefault="00055994" w:rsidP="00055994">
            <w:pPr>
              <w:pStyle w:val="TAL"/>
            </w:pPr>
            <w:r>
              <w:t>Represents intermediate VFL inference results</w:t>
            </w:r>
          </w:p>
        </w:tc>
        <w:tc>
          <w:tcPr>
            <w:tcW w:w="1277" w:type="dxa"/>
          </w:tcPr>
          <w:p w14:paraId="1BB0F9B5" w14:textId="77777777" w:rsidR="00055994" w:rsidRDefault="00055994" w:rsidP="00055994">
            <w:pPr>
              <w:pStyle w:val="TAL"/>
              <w:rPr>
                <w:rFonts w:cs="Arial"/>
                <w:szCs w:val="18"/>
              </w:rPr>
            </w:pPr>
          </w:p>
        </w:tc>
      </w:tr>
      <w:tr w:rsidR="00055994" w14:paraId="5EE883D0" w14:textId="77777777" w:rsidTr="004C1878">
        <w:trPr>
          <w:jc w:val="center"/>
        </w:trPr>
        <w:tc>
          <w:tcPr>
            <w:tcW w:w="1459" w:type="dxa"/>
          </w:tcPr>
          <w:p w14:paraId="1117950B" w14:textId="0234A68C" w:rsidR="00055994" w:rsidRPr="00331177" w:rsidRDefault="00055994" w:rsidP="00055994">
            <w:pPr>
              <w:pStyle w:val="TAL"/>
            </w:pPr>
            <w:proofErr w:type="spellStart"/>
            <w:r>
              <w:t>vlfReportInfo</w:t>
            </w:r>
            <w:proofErr w:type="spellEnd"/>
          </w:p>
        </w:tc>
        <w:tc>
          <w:tcPr>
            <w:tcW w:w="1952" w:type="dxa"/>
          </w:tcPr>
          <w:p w14:paraId="50BD948C" w14:textId="77777777" w:rsidR="00055994" w:rsidRDefault="00055994" w:rsidP="00055994">
            <w:pPr>
              <w:pStyle w:val="TAL"/>
            </w:pPr>
            <w:proofErr w:type="spellStart"/>
            <w:r>
              <w:t>ReportingInformation</w:t>
            </w:r>
            <w:proofErr w:type="spellEnd"/>
          </w:p>
        </w:tc>
        <w:tc>
          <w:tcPr>
            <w:tcW w:w="282" w:type="dxa"/>
          </w:tcPr>
          <w:p w14:paraId="13F898A0" w14:textId="77777777" w:rsidR="00055994" w:rsidRDefault="00055994" w:rsidP="00055994">
            <w:pPr>
              <w:pStyle w:val="TAL"/>
            </w:pPr>
            <w:r>
              <w:t>O</w:t>
            </w:r>
          </w:p>
        </w:tc>
        <w:tc>
          <w:tcPr>
            <w:tcW w:w="1117" w:type="dxa"/>
          </w:tcPr>
          <w:p w14:paraId="4303FCD4" w14:textId="77777777" w:rsidR="00055994" w:rsidRDefault="00055994" w:rsidP="00055994">
            <w:pPr>
              <w:pStyle w:val="TAL"/>
            </w:pPr>
            <w:r>
              <w:t>0..1</w:t>
            </w:r>
          </w:p>
        </w:tc>
        <w:tc>
          <w:tcPr>
            <w:tcW w:w="3249" w:type="dxa"/>
          </w:tcPr>
          <w:p w14:paraId="0B072E88" w14:textId="77777777" w:rsidR="00055994" w:rsidRDefault="00055994" w:rsidP="00055994">
            <w:pPr>
              <w:pStyle w:val="TAL"/>
            </w:pPr>
            <w:r>
              <w:t>Reporting requirement information of the VFL inference subscription.</w:t>
            </w:r>
          </w:p>
          <w:p w14:paraId="2D90BEE5" w14:textId="77777777" w:rsidR="00055994" w:rsidRDefault="00055994" w:rsidP="00055994">
            <w:pPr>
              <w:pStyle w:val="TAL"/>
            </w:pPr>
            <w:r>
              <w:t xml:space="preserve">If omitted, the default values within the </w:t>
            </w:r>
            <w:proofErr w:type="spellStart"/>
            <w:r>
              <w:t>ReportingInformation</w:t>
            </w:r>
            <w:proofErr w:type="spellEnd"/>
            <w:r>
              <w:t xml:space="preserve"> data type apply.</w:t>
            </w:r>
          </w:p>
        </w:tc>
        <w:tc>
          <w:tcPr>
            <w:tcW w:w="1277" w:type="dxa"/>
          </w:tcPr>
          <w:p w14:paraId="24F82678" w14:textId="77777777" w:rsidR="00055994" w:rsidRDefault="00055994" w:rsidP="00055994">
            <w:pPr>
              <w:pStyle w:val="TAL"/>
              <w:rPr>
                <w:rFonts w:cs="Arial"/>
                <w:szCs w:val="18"/>
              </w:rPr>
            </w:pPr>
          </w:p>
        </w:tc>
      </w:tr>
    </w:tbl>
    <w:p w14:paraId="1915A193" w14:textId="77777777" w:rsidR="002530CF" w:rsidRDefault="002530CF" w:rsidP="002530CF"/>
    <w:p w14:paraId="50DE9BEA" w14:textId="2717195D"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953077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69DF3B" w14:textId="77777777" w:rsidR="002530CF" w:rsidRPr="008201B7" w:rsidRDefault="002530CF" w:rsidP="002530CF">
      <w:pPr>
        <w:pStyle w:val="Heading4"/>
      </w:pPr>
      <w:r>
        <w:t>5.</w:t>
      </w:r>
      <w:r w:rsidR="00E17D2D">
        <w:t>7</w:t>
      </w:r>
      <w:r>
        <w:t>.</w:t>
      </w:r>
      <w:r w:rsidRPr="008201B7">
        <w:t>7.3</w:t>
      </w:r>
      <w:r w:rsidRPr="008201B7">
        <w:tab/>
        <w:t>Application Errors</w:t>
      </w:r>
      <w:bookmarkEnd w:id="73"/>
    </w:p>
    <w:p w14:paraId="51A5AE94" w14:textId="77777777" w:rsidR="002530CF" w:rsidRPr="008201B7" w:rsidRDefault="002530CF" w:rsidP="002530CF">
      <w:r w:rsidRPr="008201B7">
        <w:t xml:space="preserve">The application errors defined for the </w:t>
      </w:r>
      <w:proofErr w:type="spellStart"/>
      <w:r>
        <w:t>Nnef_VFLInference</w:t>
      </w:r>
      <w:proofErr w:type="spellEnd"/>
      <w:r w:rsidRPr="008201B7">
        <w:rPr>
          <w:lang w:eastAsia="zh-CN"/>
        </w:rPr>
        <w:t xml:space="preserve"> </w:t>
      </w:r>
      <w:r w:rsidRPr="008201B7">
        <w:t>service are listed in Table </w:t>
      </w:r>
      <w:r>
        <w:t>5.</w:t>
      </w:r>
      <w:r w:rsidR="00E17D2D">
        <w:t>7</w:t>
      </w:r>
      <w:r>
        <w:t>.</w:t>
      </w:r>
      <w:r w:rsidRPr="008201B7">
        <w:t>7.3-1.</w:t>
      </w:r>
    </w:p>
    <w:p w14:paraId="5C273CEE" w14:textId="77777777" w:rsidR="002530CF" w:rsidRPr="008201B7" w:rsidRDefault="002530CF" w:rsidP="002530CF">
      <w:pPr>
        <w:pStyle w:val="TH"/>
      </w:pPr>
      <w:r w:rsidRPr="008201B7">
        <w:t>Table </w:t>
      </w:r>
      <w:r>
        <w:t>5.</w:t>
      </w:r>
      <w:r w:rsidR="00E17D2D">
        <w:t>7</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2530CF" w:rsidRPr="008201B7" w14:paraId="735F64EB"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6859562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Application Error</w:t>
            </w:r>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464AA18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status code</w:t>
            </w:r>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3824B5C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4198A09D"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tcPr>
          <w:p w14:paraId="2DAF7758"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326" w:type="dxa"/>
            <w:tcBorders>
              <w:top w:val="single" w:sz="6" w:space="0" w:color="auto"/>
              <w:left w:val="single" w:sz="6" w:space="0" w:color="auto"/>
              <w:bottom w:val="single" w:sz="6" w:space="0" w:color="auto"/>
              <w:right w:val="single" w:sz="6" w:space="0" w:color="auto"/>
            </w:tcBorders>
          </w:tcPr>
          <w:p w14:paraId="3F823B11"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0220DBB0"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15029D" w:rsidRPr="008201B7" w14:paraId="70559EC9" w14:textId="77777777" w:rsidTr="00D27676">
        <w:trPr>
          <w:jc w:val="center"/>
          <w:ins w:id="74" w:author="Ericsson User" w:date="2025-11-06T17:02:00Z"/>
        </w:trPr>
        <w:tc>
          <w:tcPr>
            <w:tcW w:w="4836" w:type="dxa"/>
            <w:tcBorders>
              <w:top w:val="single" w:sz="6" w:space="0" w:color="auto"/>
              <w:left w:val="single" w:sz="6" w:space="0" w:color="auto"/>
              <w:bottom w:val="single" w:sz="6" w:space="0" w:color="auto"/>
              <w:right w:val="single" w:sz="6" w:space="0" w:color="auto"/>
            </w:tcBorders>
          </w:tcPr>
          <w:p w14:paraId="4160FBE9" w14:textId="3EC5D3D4" w:rsidR="0015029D" w:rsidRPr="007E0F5A" w:rsidRDefault="0015029D" w:rsidP="007E0F5A">
            <w:pPr>
              <w:pStyle w:val="TAL"/>
              <w:rPr>
                <w:ins w:id="75" w:author="Ericsson User" w:date="2025-11-06T17:02:00Z" w16du:dateUtc="2025-11-06T16:02:00Z"/>
                <w:lang w:eastAsia="zh-CN"/>
              </w:rPr>
            </w:pPr>
            <w:ins w:id="76" w:author="Ericsson User" w:date="2025-11-06T17:02:00Z" w16du:dateUtc="2025-11-06T16:02:00Z">
              <w:r w:rsidRPr="007E0F5A">
                <w:rPr>
                  <w:lang w:eastAsia="zh-CN"/>
                </w:rPr>
                <w:t>NOT_AVAILABLE_FOR_VFL_PROCESS</w:t>
              </w:r>
            </w:ins>
          </w:p>
        </w:tc>
        <w:tc>
          <w:tcPr>
            <w:tcW w:w="1326" w:type="dxa"/>
            <w:tcBorders>
              <w:top w:val="single" w:sz="6" w:space="0" w:color="auto"/>
              <w:left w:val="single" w:sz="6" w:space="0" w:color="auto"/>
              <w:bottom w:val="single" w:sz="6" w:space="0" w:color="auto"/>
              <w:right w:val="single" w:sz="6" w:space="0" w:color="auto"/>
            </w:tcBorders>
          </w:tcPr>
          <w:p w14:paraId="40AD017F" w14:textId="465C33A6" w:rsidR="0015029D" w:rsidRPr="007E0F5A" w:rsidRDefault="0015029D" w:rsidP="007E0F5A">
            <w:pPr>
              <w:pStyle w:val="TAL"/>
              <w:rPr>
                <w:ins w:id="77" w:author="Ericsson User" w:date="2025-11-06T17:02:00Z" w16du:dateUtc="2025-11-06T16:02:00Z"/>
                <w:lang w:eastAsia="zh-CN"/>
              </w:rPr>
            </w:pPr>
            <w:ins w:id="78" w:author="Ericsson User" w:date="2025-11-06T17:02:00Z" w16du:dateUtc="2025-11-06T16:02:00Z">
              <w:r w:rsidRPr="007E0F5A">
                <w:rPr>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481F3589" w14:textId="61EC242C" w:rsidR="0015029D" w:rsidRPr="007E0F5A" w:rsidRDefault="0015029D" w:rsidP="007E0F5A">
            <w:pPr>
              <w:pStyle w:val="TAL"/>
              <w:rPr>
                <w:ins w:id="79" w:author="Ericsson User" w:date="2025-11-06T17:02:00Z" w16du:dateUtc="2025-11-06T16:02:00Z"/>
                <w:lang w:eastAsia="zh-CN"/>
              </w:rPr>
            </w:pPr>
            <w:ins w:id="80" w:author="Ericsson User" w:date="2025-11-06T17:02:00Z" w16du:dateUtc="2025-11-06T16:02:00Z">
              <w:r w:rsidRPr="007E0F5A">
                <w:rPr>
                  <w:lang w:eastAsia="zh-CN"/>
                </w:rPr>
                <w:t>Indicates the NF is not available for the VFL process anymore</w:t>
              </w:r>
              <w:r w:rsidRPr="007E0F5A">
                <w:t>.</w:t>
              </w:r>
            </w:ins>
          </w:p>
        </w:tc>
      </w:tr>
      <w:tr w:rsidR="002530CF" w:rsidRPr="008201B7" w14:paraId="6F107DBA" w14:textId="77777777" w:rsidTr="00D27676">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1756914A" w14:textId="77777777" w:rsidR="002530CF" w:rsidRPr="00995A6F" w:rsidRDefault="002530CF" w:rsidP="00D27676">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6B42B19" w14:textId="77777777" w:rsidR="002530CF" w:rsidRDefault="002530CF" w:rsidP="002530CF"/>
    <w:p w14:paraId="3C156EA6" w14:textId="02CD6217"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60"/>
    </w:p>
    <w:sectPr w:rsidR="001544E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76B85" w14:textId="77777777" w:rsidR="00C05A52" w:rsidRDefault="00C05A52">
      <w:r>
        <w:separator/>
      </w:r>
    </w:p>
  </w:endnote>
  <w:endnote w:type="continuationSeparator" w:id="0">
    <w:p w14:paraId="25E3BD7A" w14:textId="77777777" w:rsidR="00C05A52" w:rsidRDefault="00C0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47182" w14:textId="77777777" w:rsidR="00C05A52" w:rsidRDefault="00C05A52">
      <w:r>
        <w:separator/>
      </w:r>
    </w:p>
  </w:footnote>
  <w:footnote w:type="continuationSeparator" w:id="0">
    <w:p w14:paraId="2EA68F2F" w14:textId="77777777" w:rsidR="00C05A52" w:rsidRDefault="00C05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7"/>
  </w:num>
  <w:num w:numId="5" w16cid:durableId="213586997">
    <w:abstractNumId w:val="41"/>
  </w:num>
  <w:num w:numId="6" w16cid:durableId="1975914568">
    <w:abstractNumId w:val="39"/>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8"/>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3"/>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0"/>
  </w:num>
  <w:num w:numId="26" w16cid:durableId="2113671131">
    <w:abstractNumId w:val="23"/>
  </w:num>
  <w:num w:numId="27" w16cid:durableId="2064255398">
    <w:abstractNumId w:val="15"/>
  </w:num>
  <w:num w:numId="28" w16cid:durableId="1752701070">
    <w:abstractNumId w:val="36"/>
  </w:num>
  <w:num w:numId="29" w16cid:durableId="936909961">
    <w:abstractNumId w:val="44"/>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2"/>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5"/>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55994"/>
    <w:rsid w:val="00062125"/>
    <w:rsid w:val="00062414"/>
    <w:rsid w:val="000651CC"/>
    <w:rsid w:val="000708B3"/>
    <w:rsid w:val="00073E41"/>
    <w:rsid w:val="00074C90"/>
    <w:rsid w:val="000756B6"/>
    <w:rsid w:val="00080ABA"/>
    <w:rsid w:val="0008311C"/>
    <w:rsid w:val="000851D3"/>
    <w:rsid w:val="00085BC7"/>
    <w:rsid w:val="00087533"/>
    <w:rsid w:val="00091471"/>
    <w:rsid w:val="00093247"/>
    <w:rsid w:val="000937E8"/>
    <w:rsid w:val="00095DDF"/>
    <w:rsid w:val="000A2F53"/>
    <w:rsid w:val="000A40B2"/>
    <w:rsid w:val="000A5987"/>
    <w:rsid w:val="000B4746"/>
    <w:rsid w:val="000B65AB"/>
    <w:rsid w:val="000C0406"/>
    <w:rsid w:val="000C21FE"/>
    <w:rsid w:val="000D045F"/>
    <w:rsid w:val="000D27EB"/>
    <w:rsid w:val="000D50AF"/>
    <w:rsid w:val="000D5375"/>
    <w:rsid w:val="000E1356"/>
    <w:rsid w:val="000E4B8D"/>
    <w:rsid w:val="000E532C"/>
    <w:rsid w:val="000F36F3"/>
    <w:rsid w:val="000F4C3F"/>
    <w:rsid w:val="000F5E3B"/>
    <w:rsid w:val="000F644A"/>
    <w:rsid w:val="0010135D"/>
    <w:rsid w:val="001017F2"/>
    <w:rsid w:val="00104867"/>
    <w:rsid w:val="001068AC"/>
    <w:rsid w:val="001145DE"/>
    <w:rsid w:val="001209EE"/>
    <w:rsid w:val="00121C60"/>
    <w:rsid w:val="00123586"/>
    <w:rsid w:val="00124F2C"/>
    <w:rsid w:val="00125868"/>
    <w:rsid w:val="00126127"/>
    <w:rsid w:val="001264C8"/>
    <w:rsid w:val="00126C9E"/>
    <w:rsid w:val="00132538"/>
    <w:rsid w:val="00134A02"/>
    <w:rsid w:val="00137F10"/>
    <w:rsid w:val="00142126"/>
    <w:rsid w:val="0014581E"/>
    <w:rsid w:val="00145B6C"/>
    <w:rsid w:val="0015028B"/>
    <w:rsid w:val="0015029D"/>
    <w:rsid w:val="00151BFF"/>
    <w:rsid w:val="001544E2"/>
    <w:rsid w:val="00155ACB"/>
    <w:rsid w:val="00160D2B"/>
    <w:rsid w:val="00162E2E"/>
    <w:rsid w:val="00164125"/>
    <w:rsid w:val="00165FB8"/>
    <w:rsid w:val="00167421"/>
    <w:rsid w:val="00170BAE"/>
    <w:rsid w:val="00171291"/>
    <w:rsid w:val="001718F8"/>
    <w:rsid w:val="00171EE4"/>
    <w:rsid w:val="00175D7C"/>
    <w:rsid w:val="0018155E"/>
    <w:rsid w:val="00182B9F"/>
    <w:rsid w:val="00187D29"/>
    <w:rsid w:val="00190526"/>
    <w:rsid w:val="0019364D"/>
    <w:rsid w:val="001937B5"/>
    <w:rsid w:val="00195F88"/>
    <w:rsid w:val="001A2BDC"/>
    <w:rsid w:val="001A54F2"/>
    <w:rsid w:val="001A5935"/>
    <w:rsid w:val="001A5E08"/>
    <w:rsid w:val="001A773D"/>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6E23"/>
    <w:rsid w:val="00277CF7"/>
    <w:rsid w:val="002801D8"/>
    <w:rsid w:val="00281AF9"/>
    <w:rsid w:val="002828C6"/>
    <w:rsid w:val="00283A73"/>
    <w:rsid w:val="0028588D"/>
    <w:rsid w:val="002910D0"/>
    <w:rsid w:val="00291179"/>
    <w:rsid w:val="00291FC9"/>
    <w:rsid w:val="00293DFC"/>
    <w:rsid w:val="002A303B"/>
    <w:rsid w:val="002A32FB"/>
    <w:rsid w:val="002A75C5"/>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4AC"/>
    <w:rsid w:val="002F008F"/>
    <w:rsid w:val="002F0839"/>
    <w:rsid w:val="002F3332"/>
    <w:rsid w:val="002F3766"/>
    <w:rsid w:val="002F65B4"/>
    <w:rsid w:val="002F7623"/>
    <w:rsid w:val="002F77A2"/>
    <w:rsid w:val="002F78E6"/>
    <w:rsid w:val="00300787"/>
    <w:rsid w:val="00303CBC"/>
    <w:rsid w:val="003047FA"/>
    <w:rsid w:val="00305CDD"/>
    <w:rsid w:val="00307E88"/>
    <w:rsid w:val="003102CD"/>
    <w:rsid w:val="00310397"/>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210F"/>
    <w:rsid w:val="00386DA5"/>
    <w:rsid w:val="003911A0"/>
    <w:rsid w:val="0039120B"/>
    <w:rsid w:val="0039287E"/>
    <w:rsid w:val="00397306"/>
    <w:rsid w:val="003A1FC8"/>
    <w:rsid w:val="003A433F"/>
    <w:rsid w:val="003A4DFC"/>
    <w:rsid w:val="003A7AC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31414"/>
    <w:rsid w:val="00431609"/>
    <w:rsid w:val="00431C4F"/>
    <w:rsid w:val="0043247B"/>
    <w:rsid w:val="00435C1F"/>
    <w:rsid w:val="00440059"/>
    <w:rsid w:val="00443D25"/>
    <w:rsid w:val="00445577"/>
    <w:rsid w:val="004470BD"/>
    <w:rsid w:val="0045264C"/>
    <w:rsid w:val="00452A54"/>
    <w:rsid w:val="00456B01"/>
    <w:rsid w:val="00460854"/>
    <w:rsid w:val="00464FB7"/>
    <w:rsid w:val="00467C7D"/>
    <w:rsid w:val="00474BEE"/>
    <w:rsid w:val="00480917"/>
    <w:rsid w:val="00480C2A"/>
    <w:rsid w:val="00482718"/>
    <w:rsid w:val="00483724"/>
    <w:rsid w:val="0048510F"/>
    <w:rsid w:val="0048572F"/>
    <w:rsid w:val="00495B07"/>
    <w:rsid w:val="00496D43"/>
    <w:rsid w:val="004A2CFB"/>
    <w:rsid w:val="004A5069"/>
    <w:rsid w:val="004A6C37"/>
    <w:rsid w:val="004B02BE"/>
    <w:rsid w:val="004B471E"/>
    <w:rsid w:val="004B489C"/>
    <w:rsid w:val="004C0E9B"/>
    <w:rsid w:val="004C15B7"/>
    <w:rsid w:val="004C1878"/>
    <w:rsid w:val="004C6902"/>
    <w:rsid w:val="004D4DA2"/>
    <w:rsid w:val="004D77E7"/>
    <w:rsid w:val="004E4A6C"/>
    <w:rsid w:val="004E4CD6"/>
    <w:rsid w:val="004E6893"/>
    <w:rsid w:val="004E6F0E"/>
    <w:rsid w:val="004E7FD3"/>
    <w:rsid w:val="0050079E"/>
    <w:rsid w:val="00500BD8"/>
    <w:rsid w:val="00500EE0"/>
    <w:rsid w:val="00506AA7"/>
    <w:rsid w:val="00510EC0"/>
    <w:rsid w:val="005123AD"/>
    <w:rsid w:val="00513B39"/>
    <w:rsid w:val="00515718"/>
    <w:rsid w:val="00516B29"/>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1E2D"/>
    <w:rsid w:val="00555994"/>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96D03"/>
    <w:rsid w:val="005B110F"/>
    <w:rsid w:val="005B1829"/>
    <w:rsid w:val="005B1AB8"/>
    <w:rsid w:val="005C60D7"/>
    <w:rsid w:val="005C7C0D"/>
    <w:rsid w:val="005C7CEE"/>
    <w:rsid w:val="005C7D77"/>
    <w:rsid w:val="005C7E3A"/>
    <w:rsid w:val="005D5006"/>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208AE"/>
    <w:rsid w:val="00623378"/>
    <w:rsid w:val="00623F0C"/>
    <w:rsid w:val="006374D2"/>
    <w:rsid w:val="0064253E"/>
    <w:rsid w:val="006425DC"/>
    <w:rsid w:val="0064661C"/>
    <w:rsid w:val="00646CDA"/>
    <w:rsid w:val="0065108A"/>
    <w:rsid w:val="00651C4B"/>
    <w:rsid w:val="0065265D"/>
    <w:rsid w:val="00657615"/>
    <w:rsid w:val="0066042D"/>
    <w:rsid w:val="00662BEB"/>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4FE8"/>
    <w:rsid w:val="00745361"/>
    <w:rsid w:val="00751ECE"/>
    <w:rsid w:val="00760980"/>
    <w:rsid w:val="0076192B"/>
    <w:rsid w:val="00761C43"/>
    <w:rsid w:val="0076227A"/>
    <w:rsid w:val="00763024"/>
    <w:rsid w:val="007641C1"/>
    <w:rsid w:val="007651B2"/>
    <w:rsid w:val="00766F6D"/>
    <w:rsid w:val="00767376"/>
    <w:rsid w:val="00771BDF"/>
    <w:rsid w:val="00775378"/>
    <w:rsid w:val="00776444"/>
    <w:rsid w:val="007767D1"/>
    <w:rsid w:val="00780F2F"/>
    <w:rsid w:val="00781C63"/>
    <w:rsid w:val="00782607"/>
    <w:rsid w:val="00787C91"/>
    <w:rsid w:val="007948A3"/>
    <w:rsid w:val="00795C51"/>
    <w:rsid w:val="007A14FF"/>
    <w:rsid w:val="007A16C3"/>
    <w:rsid w:val="007A2E92"/>
    <w:rsid w:val="007A63E7"/>
    <w:rsid w:val="007A7F3D"/>
    <w:rsid w:val="007B680A"/>
    <w:rsid w:val="007C71C1"/>
    <w:rsid w:val="007C7718"/>
    <w:rsid w:val="007D1DCC"/>
    <w:rsid w:val="007D1F25"/>
    <w:rsid w:val="007D2267"/>
    <w:rsid w:val="007D2A1C"/>
    <w:rsid w:val="007D2DCC"/>
    <w:rsid w:val="007D4451"/>
    <w:rsid w:val="007D56A2"/>
    <w:rsid w:val="007D5C06"/>
    <w:rsid w:val="007D75FC"/>
    <w:rsid w:val="007E0D52"/>
    <w:rsid w:val="007E0F5A"/>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CF"/>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849A4"/>
    <w:rsid w:val="008857A9"/>
    <w:rsid w:val="00890800"/>
    <w:rsid w:val="008937FB"/>
    <w:rsid w:val="00894764"/>
    <w:rsid w:val="0089626B"/>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8F6E00"/>
    <w:rsid w:val="00902498"/>
    <w:rsid w:val="00903F26"/>
    <w:rsid w:val="0090502A"/>
    <w:rsid w:val="009053EA"/>
    <w:rsid w:val="00907132"/>
    <w:rsid w:val="009110E1"/>
    <w:rsid w:val="00915271"/>
    <w:rsid w:val="00915EC9"/>
    <w:rsid w:val="00916290"/>
    <w:rsid w:val="009207A2"/>
    <w:rsid w:val="0092322F"/>
    <w:rsid w:val="00923F70"/>
    <w:rsid w:val="00930F10"/>
    <w:rsid w:val="00932104"/>
    <w:rsid w:val="0093418C"/>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FF2"/>
    <w:rsid w:val="009961CA"/>
    <w:rsid w:val="0099703F"/>
    <w:rsid w:val="009A00D8"/>
    <w:rsid w:val="009A39A8"/>
    <w:rsid w:val="009A6097"/>
    <w:rsid w:val="009A79BE"/>
    <w:rsid w:val="009A7C6F"/>
    <w:rsid w:val="009B17B5"/>
    <w:rsid w:val="009B28DD"/>
    <w:rsid w:val="009B5201"/>
    <w:rsid w:val="009B6BD5"/>
    <w:rsid w:val="009C1E86"/>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2DF9"/>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73B3"/>
    <w:rsid w:val="00A97BBE"/>
    <w:rsid w:val="00A97F59"/>
    <w:rsid w:val="00AA107A"/>
    <w:rsid w:val="00AA1092"/>
    <w:rsid w:val="00AA2FBE"/>
    <w:rsid w:val="00AA4F12"/>
    <w:rsid w:val="00AB0BCC"/>
    <w:rsid w:val="00AB6CE2"/>
    <w:rsid w:val="00AC40BF"/>
    <w:rsid w:val="00AD1702"/>
    <w:rsid w:val="00AD29ED"/>
    <w:rsid w:val="00AD3655"/>
    <w:rsid w:val="00AD602D"/>
    <w:rsid w:val="00AE0DB8"/>
    <w:rsid w:val="00AF1140"/>
    <w:rsid w:val="00AF1207"/>
    <w:rsid w:val="00AF5F30"/>
    <w:rsid w:val="00B111E2"/>
    <w:rsid w:val="00B121A4"/>
    <w:rsid w:val="00B1358D"/>
    <w:rsid w:val="00B20D92"/>
    <w:rsid w:val="00B22681"/>
    <w:rsid w:val="00B2317D"/>
    <w:rsid w:val="00B26A96"/>
    <w:rsid w:val="00B2777B"/>
    <w:rsid w:val="00B3457A"/>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03F"/>
    <w:rsid w:val="00B81A19"/>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05A52"/>
    <w:rsid w:val="00C1072C"/>
    <w:rsid w:val="00C1351D"/>
    <w:rsid w:val="00C1751F"/>
    <w:rsid w:val="00C22CAC"/>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2426"/>
    <w:rsid w:val="00C75A75"/>
    <w:rsid w:val="00C76529"/>
    <w:rsid w:val="00C77D84"/>
    <w:rsid w:val="00C81F02"/>
    <w:rsid w:val="00C84EE1"/>
    <w:rsid w:val="00C87F9B"/>
    <w:rsid w:val="00C87FE4"/>
    <w:rsid w:val="00C90189"/>
    <w:rsid w:val="00C91203"/>
    <w:rsid w:val="00C94F8F"/>
    <w:rsid w:val="00C9518E"/>
    <w:rsid w:val="00CA69A5"/>
    <w:rsid w:val="00CA6A26"/>
    <w:rsid w:val="00CB003B"/>
    <w:rsid w:val="00CB0EF5"/>
    <w:rsid w:val="00CB2FE1"/>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0FDD"/>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F0AC6"/>
    <w:rsid w:val="00EF1C13"/>
    <w:rsid w:val="00EF2BC3"/>
    <w:rsid w:val="00EF731E"/>
    <w:rsid w:val="00EF79A6"/>
    <w:rsid w:val="00F02C93"/>
    <w:rsid w:val="00F047E0"/>
    <w:rsid w:val="00F05D22"/>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4741</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cp:lastModifiedBy>
  <cp:revision>3</cp:revision>
  <dcterms:created xsi:type="dcterms:W3CDTF">2025-11-10T12:51:00Z</dcterms:created>
  <dcterms:modified xsi:type="dcterms:W3CDTF">2025-11-10T12:52:00Z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